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C9E70AC" w14:textId="77777777" w:rsidR="00FD028A" w:rsidRPr="00FD028A" w:rsidRDefault="00FD028A" w:rsidP="00FD028A">
      <w:pPr>
        <w:spacing w:after="0" w:line="240" w:lineRule="auto"/>
        <w:rPr>
          <w:rFonts w:eastAsia="Times New Roman" w:cs="Times New Roman"/>
          <w:sz w:val="20"/>
          <w:szCs w:val="20"/>
        </w:rPr>
      </w:pPr>
      <w:r w:rsidRPr="00FD028A" w:rsidDel="00E701EB">
        <w:rPr>
          <w:rFonts w:eastAsia="Times New Roman" w:cs="Times New Roman"/>
          <w:sz w:val="20"/>
          <w:szCs w:val="20"/>
        </w:rPr>
        <w:t xml:space="preserve"> </w:t>
      </w:r>
      <w:r w:rsidRPr="00FD028A">
        <w:rPr>
          <w:rFonts w:eastAsia="Times New Roman" w:cs="Times New Roman"/>
          <w:sz w:val="20"/>
          <w:szCs w:val="20"/>
        </w:rPr>
        <w:tab/>
      </w:r>
      <w:r w:rsidRPr="00FD028A">
        <w:rPr>
          <w:rFonts w:eastAsia="Times New Roman" w:cs="Times New Roman"/>
          <w:sz w:val="20"/>
          <w:szCs w:val="20"/>
        </w:rPr>
        <w:tab/>
      </w:r>
      <w:r w:rsidRPr="00FD028A">
        <w:rPr>
          <w:rFonts w:eastAsia="Times New Roman" w:cs="Times New Roman"/>
          <w:sz w:val="20"/>
          <w:szCs w:val="20"/>
        </w:rPr>
        <w:tab/>
      </w:r>
      <w:r w:rsidRPr="00FD028A">
        <w:rPr>
          <w:rFonts w:eastAsia="Times New Roman" w:cs="Times New Roman"/>
          <w:sz w:val="20"/>
          <w:szCs w:val="20"/>
        </w:rPr>
        <w:tab/>
      </w:r>
      <w:r w:rsidRPr="00FD028A">
        <w:rPr>
          <w:rFonts w:eastAsia="Times New Roman" w:cs="Times New Roman"/>
          <w:sz w:val="20"/>
          <w:szCs w:val="20"/>
        </w:rPr>
        <w:tab/>
        <w:t xml:space="preserve">    </w:t>
      </w:r>
      <w:r w:rsidRPr="00FD028A">
        <w:rPr>
          <w:rFonts w:eastAsia="Times New Roman" w:cs="Times New Roman"/>
          <w:sz w:val="20"/>
          <w:szCs w:val="20"/>
        </w:rPr>
        <w:tab/>
      </w:r>
      <w:r w:rsidRPr="00FD028A">
        <w:rPr>
          <w:rFonts w:eastAsia="Times New Roman" w:cs="Times New Roman"/>
          <w:sz w:val="20"/>
          <w:szCs w:val="20"/>
        </w:rPr>
        <w:tab/>
      </w:r>
      <w:r w:rsidRPr="00FD028A">
        <w:rPr>
          <w:rFonts w:eastAsia="Times New Roman" w:cs="Times New Roman"/>
          <w:sz w:val="20"/>
          <w:szCs w:val="20"/>
        </w:rPr>
        <w:tab/>
        <w:t xml:space="preserve">         </w:t>
      </w:r>
    </w:p>
    <w:p w14:paraId="455558F1" w14:textId="77777777" w:rsidR="00FD028A" w:rsidRPr="00FD028A" w:rsidRDefault="00FD028A" w:rsidP="00FD028A">
      <w:pPr>
        <w:spacing w:after="0" w:line="240" w:lineRule="auto"/>
        <w:jc w:val="center"/>
        <w:rPr>
          <w:rFonts w:eastAsia="Times New Roman" w:cs="Times New Roman"/>
          <w:b/>
          <w:sz w:val="20"/>
          <w:szCs w:val="20"/>
        </w:rPr>
      </w:pPr>
    </w:p>
    <w:p w14:paraId="7641E2F3" w14:textId="77777777" w:rsidR="00FD028A" w:rsidRPr="00FD028A" w:rsidRDefault="00FD028A" w:rsidP="00FD028A">
      <w:pPr>
        <w:spacing w:after="0" w:line="240" w:lineRule="auto"/>
        <w:jc w:val="center"/>
        <w:rPr>
          <w:rFonts w:eastAsia="Times New Roman" w:cs="Times New Roman"/>
          <w:b/>
          <w:sz w:val="20"/>
          <w:szCs w:val="20"/>
        </w:rPr>
      </w:pPr>
    </w:p>
    <w:p w14:paraId="58AC7678" w14:textId="77777777" w:rsidR="00D9673B" w:rsidRPr="003C2C31" w:rsidRDefault="002E3A3A" w:rsidP="00FD028A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</w:rPr>
      </w:pPr>
      <w:r w:rsidRPr="003C2C31">
        <w:rPr>
          <w:rFonts w:ascii="Calibri" w:eastAsia="Times New Roman" w:hAnsi="Calibri" w:cs="Times New Roman"/>
          <w:b/>
          <w:sz w:val="36"/>
          <w:szCs w:val="36"/>
        </w:rPr>
        <w:t>OPERAČNÝ PROGRAM</w:t>
      </w:r>
    </w:p>
    <w:p w14:paraId="6B49AC89" w14:textId="77777777" w:rsidR="00D9673B" w:rsidRPr="003C2C31" w:rsidRDefault="00D9673B" w:rsidP="00FD028A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</w:rPr>
      </w:pPr>
      <w:r w:rsidRPr="003C2C31">
        <w:rPr>
          <w:rFonts w:ascii="Calibri" w:eastAsia="Times New Roman" w:hAnsi="Calibri" w:cs="Times New Roman"/>
          <w:b/>
          <w:sz w:val="36"/>
          <w:szCs w:val="36"/>
        </w:rPr>
        <w:t>INTEGROVANÁ INFRAŠTRUKTÚRA</w:t>
      </w:r>
    </w:p>
    <w:p w14:paraId="046D06E6" w14:textId="77777777" w:rsidR="00FD028A" w:rsidRPr="003C2C31" w:rsidRDefault="00FD028A" w:rsidP="002E3A3A">
      <w:pPr>
        <w:spacing w:after="0" w:line="240" w:lineRule="auto"/>
        <w:rPr>
          <w:rFonts w:ascii="Calibri" w:eastAsia="Times New Roman" w:hAnsi="Calibri" w:cs="Times New Roman"/>
          <w:b/>
          <w:sz w:val="36"/>
          <w:szCs w:val="36"/>
        </w:rPr>
      </w:pPr>
    </w:p>
    <w:p w14:paraId="65AE543C" w14:textId="77777777" w:rsidR="00FD028A" w:rsidRPr="003C2C31" w:rsidRDefault="00FD028A" w:rsidP="00FD028A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</w:rPr>
      </w:pPr>
      <w:commentRangeStart w:id="0"/>
      <w:r w:rsidRPr="003C2C31">
        <w:rPr>
          <w:rFonts w:ascii="Calibri" w:eastAsia="Times New Roman" w:hAnsi="Calibri" w:cs="Times New Roman"/>
          <w:b/>
          <w:sz w:val="36"/>
          <w:szCs w:val="36"/>
        </w:rPr>
        <w:t>Programové obdobie 2014 – 2020</w:t>
      </w:r>
      <w:commentRangeEnd w:id="0"/>
      <w:r w:rsidR="004B533E">
        <w:rPr>
          <w:rStyle w:val="Odkaznakomentr"/>
          <w:rFonts w:eastAsia="Times New Roman" w:cs="Times New Roman"/>
        </w:rPr>
        <w:commentReference w:id="0"/>
      </w:r>
    </w:p>
    <w:p w14:paraId="6BE261DA" w14:textId="77777777" w:rsidR="00FD028A" w:rsidRPr="00FD028A" w:rsidRDefault="00FD028A" w:rsidP="00FD028A">
      <w:pPr>
        <w:spacing w:after="0" w:line="240" w:lineRule="auto"/>
        <w:rPr>
          <w:rFonts w:eastAsia="Times New Roman" w:cs="Times New Roman"/>
          <w:sz w:val="20"/>
          <w:szCs w:val="20"/>
        </w:rPr>
      </w:pPr>
    </w:p>
    <w:p w14:paraId="66D0E327" w14:textId="77777777" w:rsidR="00FD028A" w:rsidRPr="00FD028A" w:rsidRDefault="00FD028A" w:rsidP="00FD028A">
      <w:pPr>
        <w:spacing w:after="0" w:line="240" w:lineRule="auto"/>
        <w:rPr>
          <w:rFonts w:eastAsia="Times New Roman" w:cs="Times New Roman"/>
          <w:sz w:val="20"/>
          <w:szCs w:val="20"/>
        </w:rPr>
      </w:pPr>
    </w:p>
    <w:p w14:paraId="76A72BDA" w14:textId="77777777" w:rsidR="00FD028A" w:rsidRDefault="00FD028A" w:rsidP="00FD028A"/>
    <w:tbl>
      <w:tblPr>
        <w:tblStyle w:val="Mriekatabuky"/>
        <w:tblW w:w="10565" w:type="dxa"/>
        <w:jc w:val="center"/>
        <w:tblLook w:val="04A0" w:firstRow="1" w:lastRow="0" w:firstColumn="1" w:lastColumn="0" w:noHBand="0" w:noVBand="1"/>
      </w:tblPr>
      <w:tblGrid>
        <w:gridCol w:w="573"/>
        <w:gridCol w:w="1487"/>
        <w:gridCol w:w="1509"/>
        <w:gridCol w:w="1336"/>
        <w:gridCol w:w="5660"/>
        <w:tblGridChange w:id="1">
          <w:tblGrid>
            <w:gridCol w:w="573"/>
            <w:gridCol w:w="1487"/>
            <w:gridCol w:w="1509"/>
            <w:gridCol w:w="1336"/>
            <w:gridCol w:w="5660"/>
          </w:tblGrid>
        </w:tblGridChange>
      </w:tblGrid>
      <w:tr w:rsidR="00FD028A" w14:paraId="694BF14A" w14:textId="77777777" w:rsidTr="004B533E">
        <w:trPr>
          <w:trHeight w:val="2000"/>
          <w:jc w:val="center"/>
        </w:trPr>
        <w:tc>
          <w:tcPr>
            <w:tcW w:w="10565" w:type="dxa"/>
            <w:gridSpan w:val="5"/>
            <w:shd w:val="clear" w:color="auto" w:fill="17365D" w:themeFill="text2" w:themeFillShade="BF"/>
            <w:vAlign w:val="center"/>
          </w:tcPr>
          <w:p w14:paraId="064A3E7D" w14:textId="77777777" w:rsidR="00FD028A" w:rsidRPr="003C2C31" w:rsidRDefault="00F72158" w:rsidP="00E442B9">
            <w:pPr>
              <w:jc w:val="center"/>
              <w:rPr>
                <w:rFonts w:ascii="Calibri" w:hAnsi="Calibri"/>
                <w:b/>
                <w:color w:val="FFFFFF" w:themeColor="background1"/>
                <w:sz w:val="36"/>
                <w:szCs w:val="36"/>
              </w:rPr>
            </w:pPr>
            <w:r w:rsidRPr="003C2C31">
              <w:rPr>
                <w:rFonts w:ascii="Calibri" w:hAnsi="Calibri"/>
                <w:b/>
                <w:color w:val="FFFFFF" w:themeColor="background1"/>
                <w:sz w:val="36"/>
                <w:szCs w:val="36"/>
              </w:rPr>
              <w:t>Hodnotiaci hárok odborného hodnotenia žiadosti o nenávratný finančný príspevok</w:t>
            </w:r>
            <w:ins w:id="2" w:author="MDVRR SR" w:date="2016-04-07T11:19:00Z">
              <w:r w:rsidR="008341F8">
                <w:rPr>
                  <w:rFonts w:ascii="Calibri" w:hAnsi="Calibri"/>
                  <w:b/>
                  <w:color w:val="FFFFFF" w:themeColor="background1"/>
                  <w:sz w:val="36"/>
                  <w:szCs w:val="36"/>
                </w:rPr>
                <w:t xml:space="preserve"> </w:t>
              </w:r>
            </w:ins>
            <w:ins w:id="3" w:author="MDVRR SR" w:date="2016-04-07T11:20:00Z">
              <w:r w:rsidR="008341F8">
                <w:rPr>
                  <w:rFonts w:ascii="Calibri" w:hAnsi="Calibri"/>
                  <w:b/>
                  <w:color w:val="FFFFFF" w:themeColor="background1"/>
                  <w:sz w:val="36"/>
                  <w:szCs w:val="36"/>
                </w:rPr>
                <w:t>–</w:t>
              </w:r>
            </w:ins>
            <w:ins w:id="4" w:author="MDVRR SR" w:date="2016-04-07T11:19:00Z">
              <w:r w:rsidR="008341F8">
                <w:rPr>
                  <w:rFonts w:ascii="Calibri" w:hAnsi="Calibri"/>
                  <w:b/>
                  <w:color w:val="FFFFFF" w:themeColor="background1"/>
                  <w:sz w:val="36"/>
                  <w:szCs w:val="36"/>
                </w:rPr>
                <w:t xml:space="preserve"> fázované </w:t>
              </w:r>
            </w:ins>
            <w:ins w:id="5" w:author="MDVRR SR" w:date="2016-04-07T11:20:00Z">
              <w:r w:rsidR="008341F8">
                <w:rPr>
                  <w:rFonts w:ascii="Calibri" w:hAnsi="Calibri"/>
                  <w:b/>
                  <w:color w:val="FFFFFF" w:themeColor="background1"/>
                  <w:sz w:val="36"/>
                  <w:szCs w:val="36"/>
                </w:rPr>
                <w:t>projekty</w:t>
              </w:r>
            </w:ins>
          </w:p>
        </w:tc>
      </w:tr>
      <w:tr w:rsidR="001E06C9" w14:paraId="18C4524E" w14:textId="77777777" w:rsidTr="004B533E">
        <w:trPr>
          <w:trHeight w:val="330"/>
          <w:jc w:val="center"/>
        </w:trPr>
        <w:tc>
          <w:tcPr>
            <w:tcW w:w="2060" w:type="dxa"/>
            <w:gridSpan w:val="2"/>
          </w:tcPr>
          <w:p w14:paraId="21748059" w14:textId="77777777" w:rsidR="007736B4" w:rsidRPr="003C2C31" w:rsidRDefault="007736B4" w:rsidP="00AD14B0">
            <w:pPr>
              <w:tabs>
                <w:tab w:val="left" w:pos="1695"/>
              </w:tabs>
              <w:rPr>
                <w:rFonts w:ascii="Calibri" w:hAnsi="Calibri"/>
              </w:rPr>
            </w:pPr>
            <w:r w:rsidRPr="003C2C31">
              <w:rPr>
                <w:rFonts w:ascii="Calibri" w:hAnsi="Calibri"/>
              </w:rPr>
              <w:t>Operačný program:</w:t>
            </w:r>
          </w:p>
        </w:tc>
        <w:tc>
          <w:tcPr>
            <w:tcW w:w="8505" w:type="dxa"/>
            <w:gridSpan w:val="3"/>
          </w:tcPr>
          <w:p w14:paraId="0D6C8F5B" w14:textId="77777777" w:rsidR="007736B4" w:rsidRPr="003C2C31" w:rsidRDefault="009977F0" w:rsidP="007736B4">
            <w:pPr>
              <w:tabs>
                <w:tab w:val="left" w:pos="1695"/>
              </w:tabs>
              <w:rPr>
                <w:rFonts w:ascii="Calibri" w:hAnsi="Calibri"/>
              </w:rPr>
            </w:pPr>
            <w:r w:rsidRPr="003C2C31">
              <w:rPr>
                <w:rFonts w:ascii="Calibri" w:hAnsi="Calibri"/>
              </w:rPr>
              <w:t xml:space="preserve">Operačný program </w:t>
            </w:r>
            <w:r w:rsidR="00E442B9" w:rsidRPr="003C2C31">
              <w:rPr>
                <w:rFonts w:ascii="Calibri" w:hAnsi="Calibri"/>
              </w:rPr>
              <w:t>Integrovaná infraštruktúra</w:t>
            </w:r>
          </w:p>
        </w:tc>
      </w:tr>
      <w:tr w:rsidR="001E06C9" w14:paraId="35415B00" w14:textId="77777777" w:rsidTr="004B533E">
        <w:trPr>
          <w:trHeight w:val="291"/>
          <w:jc w:val="center"/>
        </w:trPr>
        <w:tc>
          <w:tcPr>
            <w:tcW w:w="2060" w:type="dxa"/>
            <w:gridSpan w:val="2"/>
          </w:tcPr>
          <w:p w14:paraId="3E962F50" w14:textId="77777777" w:rsidR="007736B4" w:rsidRPr="003C2C31" w:rsidRDefault="007736B4" w:rsidP="00AD14B0">
            <w:pPr>
              <w:tabs>
                <w:tab w:val="left" w:pos="1695"/>
              </w:tabs>
              <w:rPr>
                <w:rFonts w:ascii="Calibri" w:hAnsi="Calibri"/>
              </w:rPr>
            </w:pPr>
            <w:r w:rsidRPr="003C2C31">
              <w:rPr>
                <w:rFonts w:ascii="Calibri" w:hAnsi="Calibri"/>
              </w:rPr>
              <w:t>Prioritná os:</w:t>
            </w:r>
          </w:p>
        </w:tc>
        <w:tc>
          <w:tcPr>
            <w:tcW w:w="8505" w:type="dxa"/>
            <w:gridSpan w:val="3"/>
          </w:tcPr>
          <w:p w14:paraId="22A1D3A6" w14:textId="77777777" w:rsidR="007736B4" w:rsidRPr="003C2C31" w:rsidRDefault="007736B4" w:rsidP="007736B4">
            <w:pPr>
              <w:tabs>
                <w:tab w:val="left" w:pos="1695"/>
              </w:tabs>
              <w:rPr>
                <w:rFonts w:ascii="Calibri" w:hAnsi="Calibri"/>
              </w:rPr>
            </w:pPr>
          </w:p>
        </w:tc>
      </w:tr>
      <w:tr w:rsidR="001E06C9" w14:paraId="336658B2" w14:textId="77777777" w:rsidTr="004B533E">
        <w:trPr>
          <w:trHeight w:val="255"/>
          <w:jc w:val="center"/>
        </w:trPr>
        <w:tc>
          <w:tcPr>
            <w:tcW w:w="2060" w:type="dxa"/>
            <w:gridSpan w:val="2"/>
          </w:tcPr>
          <w:p w14:paraId="274CE4B8" w14:textId="77777777" w:rsidR="007736B4" w:rsidRPr="003C2C31" w:rsidRDefault="007736B4" w:rsidP="00AD14B0">
            <w:pPr>
              <w:tabs>
                <w:tab w:val="left" w:pos="1695"/>
              </w:tabs>
              <w:rPr>
                <w:rFonts w:ascii="Calibri" w:hAnsi="Calibri"/>
              </w:rPr>
            </w:pPr>
            <w:r w:rsidRPr="003C2C31">
              <w:rPr>
                <w:rFonts w:ascii="Calibri" w:hAnsi="Calibri"/>
              </w:rPr>
              <w:t>Špecifický cieľ:</w:t>
            </w:r>
          </w:p>
        </w:tc>
        <w:tc>
          <w:tcPr>
            <w:tcW w:w="8505" w:type="dxa"/>
            <w:gridSpan w:val="3"/>
          </w:tcPr>
          <w:p w14:paraId="4BEF38E4" w14:textId="77777777" w:rsidR="007736B4" w:rsidRPr="003C2C31" w:rsidRDefault="007736B4" w:rsidP="007736B4">
            <w:pPr>
              <w:tabs>
                <w:tab w:val="left" w:pos="1695"/>
              </w:tabs>
              <w:rPr>
                <w:rFonts w:ascii="Calibri" w:hAnsi="Calibri"/>
              </w:rPr>
            </w:pPr>
          </w:p>
        </w:tc>
      </w:tr>
      <w:tr w:rsidR="001E06C9" w14:paraId="05B70832" w14:textId="77777777" w:rsidTr="004B533E">
        <w:trPr>
          <w:trHeight w:val="330"/>
          <w:jc w:val="center"/>
        </w:trPr>
        <w:tc>
          <w:tcPr>
            <w:tcW w:w="2060" w:type="dxa"/>
            <w:gridSpan w:val="2"/>
          </w:tcPr>
          <w:p w14:paraId="786584A5" w14:textId="77777777" w:rsidR="007736B4" w:rsidRPr="003C2C31" w:rsidRDefault="007736B4" w:rsidP="00627B34">
            <w:pPr>
              <w:tabs>
                <w:tab w:val="left" w:pos="1695"/>
              </w:tabs>
              <w:rPr>
                <w:rFonts w:ascii="Calibri" w:hAnsi="Calibri"/>
              </w:rPr>
            </w:pPr>
            <w:r w:rsidRPr="003C2C31">
              <w:rPr>
                <w:rFonts w:ascii="Calibri" w:hAnsi="Calibri"/>
              </w:rPr>
              <w:t>Kód vyzvania:</w:t>
            </w:r>
          </w:p>
        </w:tc>
        <w:tc>
          <w:tcPr>
            <w:tcW w:w="8505" w:type="dxa"/>
            <w:gridSpan w:val="3"/>
          </w:tcPr>
          <w:p w14:paraId="699EA1EE" w14:textId="77777777" w:rsidR="007736B4" w:rsidRPr="003C2C31" w:rsidRDefault="007736B4" w:rsidP="007736B4">
            <w:pPr>
              <w:tabs>
                <w:tab w:val="left" w:pos="1695"/>
              </w:tabs>
              <w:rPr>
                <w:rFonts w:ascii="Calibri" w:hAnsi="Calibri"/>
              </w:rPr>
            </w:pPr>
          </w:p>
        </w:tc>
      </w:tr>
      <w:tr w:rsidR="008C2E9A" w14:paraId="562FBF82" w14:textId="77777777" w:rsidTr="004B533E">
        <w:trPr>
          <w:trHeight w:val="288"/>
          <w:jc w:val="center"/>
        </w:trPr>
        <w:tc>
          <w:tcPr>
            <w:tcW w:w="2060" w:type="dxa"/>
            <w:gridSpan w:val="2"/>
          </w:tcPr>
          <w:p w14:paraId="59C22CBF" w14:textId="77777777" w:rsidR="00B529FA" w:rsidRPr="003C2C31" w:rsidRDefault="00B529FA" w:rsidP="00AD14B0">
            <w:pPr>
              <w:tabs>
                <w:tab w:val="left" w:pos="1695"/>
              </w:tabs>
              <w:rPr>
                <w:rFonts w:ascii="Calibri" w:hAnsi="Calibri"/>
              </w:rPr>
            </w:pPr>
            <w:r w:rsidRPr="003C2C31">
              <w:rPr>
                <w:rFonts w:ascii="Calibri" w:hAnsi="Calibri"/>
              </w:rPr>
              <w:t>Názov žiadateľa:</w:t>
            </w:r>
          </w:p>
        </w:tc>
        <w:tc>
          <w:tcPr>
            <w:tcW w:w="2845" w:type="dxa"/>
            <w:gridSpan w:val="2"/>
          </w:tcPr>
          <w:p w14:paraId="093B7947" w14:textId="77777777" w:rsidR="00B529FA" w:rsidRPr="003C2C31" w:rsidRDefault="00B529FA" w:rsidP="007736B4">
            <w:pPr>
              <w:tabs>
                <w:tab w:val="left" w:pos="1695"/>
              </w:tabs>
              <w:rPr>
                <w:rFonts w:ascii="Calibri" w:hAnsi="Calibri"/>
              </w:rPr>
            </w:pPr>
          </w:p>
        </w:tc>
        <w:tc>
          <w:tcPr>
            <w:tcW w:w="5660" w:type="dxa"/>
          </w:tcPr>
          <w:p w14:paraId="49A83CC2" w14:textId="77777777" w:rsidR="00B529FA" w:rsidRPr="003C2C31" w:rsidRDefault="00B529FA" w:rsidP="007736B4">
            <w:pPr>
              <w:tabs>
                <w:tab w:val="left" w:pos="1695"/>
              </w:tabs>
              <w:rPr>
                <w:rFonts w:ascii="Calibri" w:hAnsi="Calibri"/>
              </w:rPr>
            </w:pPr>
          </w:p>
        </w:tc>
      </w:tr>
      <w:tr w:rsidR="008C2E9A" w14:paraId="77632EC0" w14:textId="77777777" w:rsidTr="004B533E">
        <w:trPr>
          <w:trHeight w:val="285"/>
          <w:jc w:val="center"/>
        </w:trPr>
        <w:tc>
          <w:tcPr>
            <w:tcW w:w="2060" w:type="dxa"/>
            <w:gridSpan w:val="2"/>
          </w:tcPr>
          <w:p w14:paraId="00D2C0B0" w14:textId="77777777" w:rsidR="00B529FA" w:rsidRPr="003C2C31" w:rsidRDefault="00B529FA" w:rsidP="00AD14B0">
            <w:pPr>
              <w:tabs>
                <w:tab w:val="left" w:pos="1695"/>
              </w:tabs>
              <w:rPr>
                <w:rFonts w:ascii="Calibri" w:hAnsi="Calibri"/>
              </w:rPr>
            </w:pPr>
            <w:r w:rsidRPr="003C2C31">
              <w:rPr>
                <w:rFonts w:ascii="Calibri" w:hAnsi="Calibri"/>
              </w:rPr>
              <w:t>Názov projektu:</w:t>
            </w:r>
          </w:p>
        </w:tc>
        <w:tc>
          <w:tcPr>
            <w:tcW w:w="2845" w:type="dxa"/>
            <w:gridSpan w:val="2"/>
          </w:tcPr>
          <w:p w14:paraId="3036C6FA" w14:textId="77777777" w:rsidR="00B529FA" w:rsidRPr="003C2C31" w:rsidRDefault="00B529FA" w:rsidP="007736B4">
            <w:pPr>
              <w:tabs>
                <w:tab w:val="left" w:pos="1695"/>
              </w:tabs>
              <w:rPr>
                <w:rFonts w:ascii="Calibri" w:hAnsi="Calibri"/>
              </w:rPr>
            </w:pPr>
          </w:p>
        </w:tc>
        <w:tc>
          <w:tcPr>
            <w:tcW w:w="5660" w:type="dxa"/>
          </w:tcPr>
          <w:p w14:paraId="407C30A6" w14:textId="77777777" w:rsidR="00B529FA" w:rsidRPr="003C2C31" w:rsidRDefault="00B529FA" w:rsidP="007736B4">
            <w:pPr>
              <w:tabs>
                <w:tab w:val="left" w:pos="1695"/>
              </w:tabs>
              <w:rPr>
                <w:rFonts w:ascii="Calibri" w:hAnsi="Calibri"/>
              </w:rPr>
            </w:pPr>
          </w:p>
        </w:tc>
      </w:tr>
      <w:tr w:rsidR="008C2E9A" w14:paraId="03355322" w14:textId="77777777" w:rsidTr="004B533E">
        <w:trPr>
          <w:trHeight w:val="252"/>
          <w:jc w:val="center"/>
        </w:trPr>
        <w:tc>
          <w:tcPr>
            <w:tcW w:w="2060" w:type="dxa"/>
            <w:gridSpan w:val="2"/>
          </w:tcPr>
          <w:p w14:paraId="33056733" w14:textId="77777777" w:rsidR="00B529FA" w:rsidRPr="003C2C31" w:rsidRDefault="00B529FA" w:rsidP="00AD14B0">
            <w:pPr>
              <w:tabs>
                <w:tab w:val="left" w:pos="1701"/>
              </w:tabs>
              <w:rPr>
                <w:rFonts w:ascii="Calibri" w:hAnsi="Calibri"/>
              </w:rPr>
            </w:pPr>
            <w:r w:rsidRPr="003C2C31">
              <w:rPr>
                <w:rFonts w:ascii="Calibri" w:hAnsi="Calibri"/>
              </w:rPr>
              <w:t>Kód ŽoNFP:</w:t>
            </w:r>
          </w:p>
        </w:tc>
        <w:tc>
          <w:tcPr>
            <w:tcW w:w="2845" w:type="dxa"/>
            <w:gridSpan w:val="2"/>
          </w:tcPr>
          <w:p w14:paraId="7154D548" w14:textId="77777777" w:rsidR="00B529FA" w:rsidRPr="003C2C31" w:rsidRDefault="00B529FA" w:rsidP="007736B4">
            <w:pPr>
              <w:tabs>
                <w:tab w:val="left" w:pos="1701"/>
              </w:tabs>
              <w:rPr>
                <w:rFonts w:ascii="Calibri" w:hAnsi="Calibri"/>
              </w:rPr>
            </w:pPr>
          </w:p>
        </w:tc>
        <w:tc>
          <w:tcPr>
            <w:tcW w:w="5660" w:type="dxa"/>
          </w:tcPr>
          <w:p w14:paraId="5E872F7A" w14:textId="77777777" w:rsidR="00B529FA" w:rsidRPr="003C2C31" w:rsidRDefault="00B529FA" w:rsidP="007736B4">
            <w:pPr>
              <w:tabs>
                <w:tab w:val="left" w:pos="1701"/>
              </w:tabs>
              <w:rPr>
                <w:rFonts w:ascii="Calibri" w:hAnsi="Calibri"/>
              </w:rPr>
            </w:pPr>
          </w:p>
        </w:tc>
      </w:tr>
      <w:tr w:rsidR="001E06C9" w14:paraId="407E8F47" w14:textId="77777777" w:rsidTr="004B533E">
        <w:trPr>
          <w:jc w:val="center"/>
        </w:trPr>
        <w:tc>
          <w:tcPr>
            <w:tcW w:w="573" w:type="dxa"/>
            <w:shd w:val="clear" w:color="auto" w:fill="0070C0"/>
          </w:tcPr>
          <w:p w14:paraId="2FC303D6" w14:textId="77777777" w:rsidR="006647CF" w:rsidRPr="003C2C31" w:rsidRDefault="006647CF" w:rsidP="008C2E9A">
            <w:pPr>
              <w:jc w:val="center"/>
              <w:rPr>
                <w:rFonts w:ascii="Calibri" w:hAnsi="Calibri"/>
                <w:b/>
                <w:color w:val="FFFFFF" w:themeColor="background1"/>
                <w:szCs w:val="24"/>
              </w:rPr>
            </w:pPr>
            <w:proofErr w:type="spellStart"/>
            <w:r w:rsidRPr="003C2C31">
              <w:rPr>
                <w:rFonts w:ascii="Calibri" w:hAnsi="Calibri"/>
                <w:b/>
                <w:color w:val="FFFFFF" w:themeColor="background1"/>
                <w:szCs w:val="24"/>
              </w:rPr>
              <w:t>P.č</w:t>
            </w:r>
            <w:proofErr w:type="spellEnd"/>
            <w:r w:rsidRPr="003C2C31">
              <w:rPr>
                <w:rFonts w:ascii="Calibri" w:hAnsi="Calibri"/>
                <w:b/>
                <w:color w:val="FFFFFF" w:themeColor="background1"/>
                <w:szCs w:val="24"/>
              </w:rPr>
              <w:t>.</w:t>
            </w:r>
          </w:p>
        </w:tc>
        <w:tc>
          <w:tcPr>
            <w:tcW w:w="1487" w:type="dxa"/>
            <w:shd w:val="clear" w:color="auto" w:fill="0070C0"/>
          </w:tcPr>
          <w:p w14:paraId="67770355" w14:textId="77777777" w:rsidR="006647CF" w:rsidRPr="003C2C31" w:rsidRDefault="00D9673B" w:rsidP="002656AB">
            <w:pPr>
              <w:jc w:val="center"/>
              <w:rPr>
                <w:rFonts w:ascii="Calibri" w:hAnsi="Calibri"/>
                <w:b/>
                <w:color w:val="FFFFFF" w:themeColor="background1"/>
                <w:szCs w:val="24"/>
              </w:rPr>
            </w:pPr>
            <w:r w:rsidRPr="003C2C31">
              <w:rPr>
                <w:rFonts w:ascii="Calibri" w:hAnsi="Calibri"/>
                <w:b/>
                <w:color w:val="FFFFFF" w:themeColor="background1"/>
                <w:szCs w:val="24"/>
              </w:rPr>
              <w:t>Vylučujúce hodnotiace kritériá</w:t>
            </w:r>
          </w:p>
        </w:tc>
        <w:tc>
          <w:tcPr>
            <w:tcW w:w="1509" w:type="dxa"/>
            <w:shd w:val="clear" w:color="auto" w:fill="0070C0"/>
          </w:tcPr>
          <w:p w14:paraId="5BC7B582" w14:textId="77777777" w:rsidR="00D9673B" w:rsidRPr="003C2C31" w:rsidRDefault="007456E4" w:rsidP="008C2E9A">
            <w:pPr>
              <w:jc w:val="center"/>
              <w:rPr>
                <w:rFonts w:ascii="Calibri" w:hAnsi="Calibri"/>
                <w:b/>
                <w:color w:val="FFFFFF" w:themeColor="background1"/>
                <w:szCs w:val="24"/>
              </w:rPr>
            </w:pPr>
            <w:r w:rsidRPr="003C2C31">
              <w:rPr>
                <w:rFonts w:ascii="Calibri" w:hAnsi="Calibri"/>
                <w:b/>
                <w:color w:val="FFFFFF" w:themeColor="background1"/>
                <w:szCs w:val="24"/>
              </w:rPr>
              <w:t>Hodnoten</w:t>
            </w:r>
            <w:r w:rsidR="00D9673B" w:rsidRPr="003C2C31">
              <w:rPr>
                <w:rFonts w:ascii="Calibri" w:hAnsi="Calibri"/>
                <w:b/>
                <w:color w:val="FFFFFF" w:themeColor="background1"/>
                <w:szCs w:val="24"/>
              </w:rPr>
              <w:t>á</w:t>
            </w:r>
          </w:p>
          <w:p w14:paraId="178B3012" w14:textId="77777777" w:rsidR="006647CF" w:rsidRPr="003C2C31" w:rsidRDefault="00D9673B" w:rsidP="008C2E9A">
            <w:pPr>
              <w:jc w:val="center"/>
              <w:rPr>
                <w:rFonts w:ascii="Calibri" w:hAnsi="Calibri"/>
                <w:b/>
                <w:color w:val="FFFFFF" w:themeColor="background1"/>
                <w:szCs w:val="24"/>
              </w:rPr>
            </w:pPr>
            <w:r w:rsidRPr="003C2C31">
              <w:rPr>
                <w:rFonts w:ascii="Calibri" w:hAnsi="Calibri"/>
                <w:b/>
                <w:color w:val="FFFFFF" w:themeColor="background1"/>
                <w:szCs w:val="24"/>
              </w:rPr>
              <w:t>oblasť</w:t>
            </w:r>
            <w:r w:rsidR="0083042E" w:rsidRPr="003C2C31">
              <w:rPr>
                <w:rStyle w:val="Odkaznapoznmkupodiarou"/>
                <w:rFonts w:ascii="Calibri" w:hAnsi="Calibri"/>
                <w:b/>
                <w:color w:val="FFFFFF" w:themeColor="background1"/>
                <w:szCs w:val="24"/>
              </w:rPr>
              <w:footnoteReference w:id="1"/>
            </w:r>
          </w:p>
        </w:tc>
        <w:tc>
          <w:tcPr>
            <w:tcW w:w="1336" w:type="dxa"/>
            <w:shd w:val="clear" w:color="auto" w:fill="0070C0"/>
          </w:tcPr>
          <w:p w14:paraId="51BFCEF9" w14:textId="77777777" w:rsidR="00E442B9" w:rsidRPr="003C2C31" w:rsidRDefault="006647CF" w:rsidP="00627B34">
            <w:pPr>
              <w:jc w:val="center"/>
              <w:rPr>
                <w:rFonts w:ascii="Calibri" w:hAnsi="Calibri"/>
                <w:b/>
                <w:color w:val="FFFFFF" w:themeColor="background1"/>
                <w:szCs w:val="24"/>
              </w:rPr>
            </w:pPr>
            <w:r w:rsidRPr="003C2C31">
              <w:rPr>
                <w:rFonts w:ascii="Calibri" w:hAnsi="Calibri"/>
                <w:b/>
                <w:color w:val="FFFFFF" w:themeColor="background1"/>
                <w:szCs w:val="24"/>
              </w:rPr>
              <w:t>Výsledok posúdenia</w:t>
            </w:r>
            <w:r w:rsidRPr="003C2C31">
              <w:rPr>
                <w:rStyle w:val="Odkaznapoznmkupodiarou"/>
                <w:rFonts w:ascii="Calibri" w:hAnsi="Calibri"/>
                <w:b/>
                <w:color w:val="FFFFFF" w:themeColor="background1"/>
                <w:szCs w:val="24"/>
              </w:rPr>
              <w:footnoteReference w:id="2"/>
            </w:r>
          </w:p>
        </w:tc>
        <w:tc>
          <w:tcPr>
            <w:tcW w:w="5660" w:type="dxa"/>
            <w:shd w:val="clear" w:color="auto" w:fill="0070C0"/>
          </w:tcPr>
          <w:p w14:paraId="4673F548" w14:textId="77777777" w:rsidR="006647CF" w:rsidRPr="003C2C31" w:rsidRDefault="006647CF" w:rsidP="008C2E9A">
            <w:pPr>
              <w:jc w:val="center"/>
              <w:rPr>
                <w:rFonts w:ascii="Calibri" w:hAnsi="Calibri"/>
                <w:b/>
                <w:color w:val="FFFFFF" w:themeColor="background1"/>
                <w:szCs w:val="24"/>
              </w:rPr>
            </w:pPr>
            <w:r w:rsidRPr="003C2C31">
              <w:rPr>
                <w:rFonts w:ascii="Calibri" w:hAnsi="Calibri"/>
                <w:b/>
                <w:color w:val="FFFFFF" w:themeColor="background1"/>
                <w:szCs w:val="24"/>
              </w:rPr>
              <w:t>Komentár</w:t>
            </w:r>
            <w:r w:rsidR="00695365" w:rsidRPr="003C2C31">
              <w:rPr>
                <w:rStyle w:val="Odkaznapoznmkupodiarou"/>
                <w:rFonts w:ascii="Calibri" w:hAnsi="Calibri"/>
                <w:b/>
                <w:color w:val="FFFFFF" w:themeColor="background1"/>
                <w:szCs w:val="24"/>
              </w:rPr>
              <w:footnoteReference w:id="3"/>
            </w:r>
          </w:p>
          <w:p w14:paraId="6995A84A" w14:textId="77777777" w:rsidR="009E1A89" w:rsidRPr="003C2C31" w:rsidRDefault="009E1A89" w:rsidP="009E1A89">
            <w:pPr>
              <w:rPr>
                <w:rFonts w:ascii="Calibri" w:hAnsi="Calibri"/>
                <w:b/>
                <w:color w:val="FFFFFF" w:themeColor="background1"/>
                <w:szCs w:val="24"/>
              </w:rPr>
            </w:pPr>
          </w:p>
          <w:p w14:paraId="2D66169F" w14:textId="77777777" w:rsidR="004B5835" w:rsidRPr="003C2C31" w:rsidRDefault="004B5835" w:rsidP="008C2E9A">
            <w:pPr>
              <w:jc w:val="center"/>
              <w:rPr>
                <w:rFonts w:ascii="Calibri" w:hAnsi="Calibri"/>
                <w:b/>
                <w:color w:val="FFFFFF" w:themeColor="background1"/>
                <w:szCs w:val="24"/>
              </w:rPr>
            </w:pPr>
          </w:p>
        </w:tc>
      </w:tr>
      <w:tr w:rsidR="001E06C9" w:rsidRPr="00627B34" w14:paraId="5B592D2E" w14:textId="77777777" w:rsidTr="004B533E">
        <w:trPr>
          <w:trHeight w:val="1404"/>
          <w:jc w:val="center"/>
        </w:trPr>
        <w:tc>
          <w:tcPr>
            <w:tcW w:w="573" w:type="dxa"/>
            <w:vMerge w:val="restart"/>
            <w:shd w:val="clear" w:color="auto" w:fill="auto"/>
          </w:tcPr>
          <w:p w14:paraId="524B7580" w14:textId="77777777" w:rsidR="007456E4" w:rsidRPr="003C2C31" w:rsidRDefault="002656AB" w:rsidP="00627B34">
            <w:pPr>
              <w:jc w:val="center"/>
              <w:rPr>
                <w:rFonts w:ascii="Calibri" w:hAnsi="Calibri"/>
                <w:b/>
              </w:rPr>
            </w:pPr>
            <w:r w:rsidRPr="003C2C31">
              <w:rPr>
                <w:rFonts w:ascii="Calibri" w:hAnsi="Calibri"/>
                <w:b/>
              </w:rPr>
              <w:t>1.</w:t>
            </w:r>
            <w:r w:rsidR="006E6488" w:rsidRPr="003C2C31">
              <w:rPr>
                <w:rFonts w:ascii="Calibri" w:hAnsi="Calibri"/>
                <w:b/>
              </w:rPr>
              <w:t>1</w:t>
            </w:r>
          </w:p>
        </w:tc>
        <w:tc>
          <w:tcPr>
            <w:tcW w:w="1487" w:type="dxa"/>
            <w:vMerge w:val="restart"/>
            <w:shd w:val="clear" w:color="auto" w:fill="auto"/>
          </w:tcPr>
          <w:p w14:paraId="33E7A01E" w14:textId="77777777" w:rsidR="007456E4" w:rsidRPr="003C2C31" w:rsidRDefault="002656AB" w:rsidP="006E6488">
            <w:pPr>
              <w:tabs>
                <w:tab w:val="center" w:pos="689"/>
              </w:tabs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Súlad so stratégiou operačného programu</w:t>
            </w:r>
          </w:p>
        </w:tc>
        <w:tc>
          <w:tcPr>
            <w:tcW w:w="1509" w:type="dxa"/>
            <w:vMerge w:val="restart"/>
            <w:shd w:val="clear" w:color="auto" w:fill="auto"/>
          </w:tcPr>
          <w:p w14:paraId="57F678F6" w14:textId="77777777" w:rsidR="007456E4" w:rsidRPr="003C2C31" w:rsidRDefault="006E6488" w:rsidP="006E6488">
            <w:pPr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Príspevok navrhovaného projektu k cieľom a výsledkom OP a prioritnej osi</w:t>
            </w:r>
          </w:p>
        </w:tc>
        <w:tc>
          <w:tcPr>
            <w:tcW w:w="1336" w:type="dxa"/>
            <w:shd w:val="clear" w:color="auto" w:fill="auto"/>
            <w:vAlign w:val="center"/>
          </w:tcPr>
          <w:p w14:paraId="258B5BF2" w14:textId="77777777" w:rsidR="007456E4" w:rsidRPr="003C2C31" w:rsidRDefault="00D9673B" w:rsidP="006E6488">
            <w:pPr>
              <w:jc w:val="center"/>
              <w:rPr>
                <w:rFonts w:ascii="Calibri" w:hAnsi="Calibri" w:cs="Times New Roman"/>
                <w:b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b/>
                <w:sz w:val="20"/>
                <w:szCs w:val="20"/>
              </w:rPr>
              <w:t>NIE</w:t>
            </w:r>
          </w:p>
        </w:tc>
        <w:tc>
          <w:tcPr>
            <w:tcW w:w="5660" w:type="dxa"/>
            <w:shd w:val="clear" w:color="auto" w:fill="auto"/>
          </w:tcPr>
          <w:p w14:paraId="6E531FF0" w14:textId="77777777" w:rsidR="007456E4" w:rsidRPr="003C2C31" w:rsidRDefault="007456E4" w:rsidP="001E06C9">
            <w:pPr>
              <w:ind w:left="20" w:hanging="20"/>
              <w:jc w:val="both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Hlavné aktivity projektu nie</w:t>
            </w:r>
            <w:r w:rsidR="004B5835" w:rsidRPr="003C2C31">
              <w:rPr>
                <w:rFonts w:ascii="Calibri" w:hAnsi="Calibri" w:cs="Times New Roman"/>
                <w:sz w:val="20"/>
                <w:szCs w:val="20"/>
              </w:rPr>
              <w:t xml:space="preserve"> sú v súlade so stratégiou OPII </w:t>
            </w:r>
            <w:r w:rsidRPr="003C2C31">
              <w:rPr>
                <w:rFonts w:ascii="Calibri" w:hAnsi="Calibri" w:cs="Times New Roman"/>
                <w:sz w:val="20"/>
                <w:szCs w:val="20"/>
              </w:rPr>
              <w:t>v</w:t>
            </w:r>
            <w:r w:rsidR="006E6488" w:rsidRPr="003C2C31">
              <w:rPr>
                <w:rFonts w:ascii="Calibri" w:hAnsi="Calibri" w:cs="Times New Roman"/>
                <w:sz w:val="20"/>
                <w:szCs w:val="20"/>
              </w:rPr>
              <w:t> nasledovnej</w:t>
            </w:r>
            <w:r w:rsidRPr="003C2C31">
              <w:rPr>
                <w:rFonts w:ascii="Calibri" w:hAnsi="Calibri" w:cs="Times New Roman"/>
                <w:sz w:val="20"/>
                <w:szCs w:val="20"/>
              </w:rPr>
              <w:t xml:space="preserve"> oblasti, resp. i</w:t>
            </w:r>
            <w:r w:rsidR="004B5835" w:rsidRPr="003C2C31">
              <w:rPr>
                <w:rFonts w:ascii="Calibri" w:hAnsi="Calibri" w:cs="Times New Roman"/>
                <w:sz w:val="20"/>
                <w:szCs w:val="20"/>
              </w:rPr>
              <w:t xml:space="preserve">ch súlad je iba v deklaratívnej  </w:t>
            </w:r>
            <w:r w:rsidR="006E6488" w:rsidRPr="003C2C31">
              <w:rPr>
                <w:rFonts w:ascii="Calibri" w:hAnsi="Calibri" w:cs="Times New Roman"/>
                <w:sz w:val="20"/>
                <w:szCs w:val="20"/>
              </w:rPr>
              <w:t>rovine</w:t>
            </w:r>
            <w:r w:rsidR="004B5835" w:rsidRPr="003C2C31">
              <w:rPr>
                <w:rFonts w:ascii="Calibri" w:hAnsi="Calibri" w:cs="Times New Roman"/>
                <w:sz w:val="20"/>
                <w:szCs w:val="20"/>
              </w:rPr>
              <w:t>:</w:t>
            </w:r>
          </w:p>
          <w:p w14:paraId="05FD2FE7" w14:textId="77777777" w:rsidR="006E6488" w:rsidRPr="003C2C31" w:rsidRDefault="006E6488" w:rsidP="006E6488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</w:p>
          <w:p w14:paraId="5D23722E" w14:textId="77777777" w:rsidR="006E6488" w:rsidRPr="003C2C31" w:rsidRDefault="006E6488" w:rsidP="006E6488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14:paraId="33E03091" w14:textId="44832E29" w:rsidR="006E6488" w:rsidRPr="003C2C31" w:rsidDel="00755E23" w:rsidRDefault="006E6488" w:rsidP="006E6488">
            <w:pPr>
              <w:ind w:left="20" w:hanging="20"/>
              <w:rPr>
                <w:del w:id="6" w:author="21" w:date="2016-10-19T10:55:00Z"/>
                <w:rFonts w:ascii="Calibri" w:hAnsi="Calibri" w:cs="Times New Roman"/>
                <w:sz w:val="20"/>
                <w:szCs w:val="20"/>
              </w:rPr>
            </w:pPr>
          </w:p>
          <w:p w14:paraId="3AB40D0F" w14:textId="11925BFC" w:rsidR="006E6488" w:rsidRPr="003C2C31" w:rsidDel="00755E23" w:rsidRDefault="006E6488" w:rsidP="006E6488">
            <w:pPr>
              <w:ind w:left="20" w:hanging="20"/>
              <w:rPr>
                <w:del w:id="7" w:author="21" w:date="2016-10-19T10:55:00Z"/>
                <w:rFonts w:ascii="Calibri" w:hAnsi="Calibri" w:cs="Times New Roman"/>
                <w:sz w:val="20"/>
                <w:szCs w:val="20"/>
              </w:rPr>
            </w:pPr>
            <w:del w:id="8" w:author="21" w:date="2016-10-19T10:55:00Z">
              <w:r w:rsidRPr="003C2C31" w:rsidDel="00755E23">
                <w:rPr>
                  <w:rFonts w:ascii="Calibri" w:hAnsi="Calibri" w:cs="Times New Roman"/>
                  <w:sz w:val="20"/>
                  <w:szCs w:val="20"/>
                </w:rPr>
                <w:delText>................................................................................................</w:delText>
              </w:r>
            </w:del>
          </w:p>
          <w:p w14:paraId="2865BEE2" w14:textId="36DF8067" w:rsidR="006E6488" w:rsidRPr="003C2C31" w:rsidDel="00755E23" w:rsidRDefault="006E6488" w:rsidP="006E6488">
            <w:pPr>
              <w:ind w:left="20" w:hanging="20"/>
              <w:rPr>
                <w:del w:id="9" w:author="21" w:date="2016-10-19T10:55:00Z"/>
                <w:rFonts w:ascii="Calibri" w:hAnsi="Calibri" w:cs="Times New Roman"/>
                <w:sz w:val="20"/>
                <w:szCs w:val="20"/>
              </w:rPr>
            </w:pPr>
          </w:p>
          <w:p w14:paraId="6258B40C" w14:textId="3F202FC9" w:rsidR="006E6488" w:rsidRPr="003C2C31" w:rsidDel="00755E23" w:rsidRDefault="006E6488" w:rsidP="006E6488">
            <w:pPr>
              <w:ind w:left="20" w:hanging="20"/>
              <w:rPr>
                <w:del w:id="10" w:author="21" w:date="2016-10-19T10:55:00Z"/>
                <w:rFonts w:ascii="Calibri" w:hAnsi="Calibri" w:cs="Times New Roman"/>
                <w:sz w:val="20"/>
                <w:szCs w:val="20"/>
              </w:rPr>
            </w:pPr>
            <w:del w:id="11" w:author="21" w:date="2016-10-19T10:55:00Z">
              <w:r w:rsidRPr="003C2C31" w:rsidDel="00755E23">
                <w:rPr>
                  <w:rFonts w:ascii="Calibri" w:hAnsi="Calibri" w:cs="Times New Roman"/>
                  <w:sz w:val="20"/>
                  <w:szCs w:val="20"/>
                </w:rPr>
                <w:delText>................................................................................................</w:delText>
              </w:r>
            </w:del>
          </w:p>
          <w:p w14:paraId="0000294C" w14:textId="50D60A82" w:rsidR="006E6488" w:rsidRPr="003C2C31" w:rsidDel="00755E23" w:rsidRDefault="006E6488" w:rsidP="006E6488">
            <w:pPr>
              <w:ind w:left="20" w:hanging="20"/>
              <w:rPr>
                <w:del w:id="12" w:author="21" w:date="2016-10-19T10:55:00Z"/>
                <w:rFonts w:ascii="Calibri" w:hAnsi="Calibri" w:cs="Times New Roman"/>
                <w:sz w:val="20"/>
                <w:szCs w:val="20"/>
              </w:rPr>
            </w:pPr>
          </w:p>
          <w:p w14:paraId="213D0288" w14:textId="38D5D694" w:rsidR="006E6488" w:rsidRPr="003C2C31" w:rsidDel="00755E23" w:rsidRDefault="006E6488" w:rsidP="006E6488">
            <w:pPr>
              <w:ind w:left="20" w:hanging="20"/>
              <w:rPr>
                <w:del w:id="13" w:author="21" w:date="2016-10-19T10:55:00Z"/>
                <w:rFonts w:ascii="Calibri" w:hAnsi="Calibri" w:cs="Times New Roman"/>
                <w:sz w:val="20"/>
                <w:szCs w:val="20"/>
              </w:rPr>
            </w:pPr>
            <w:del w:id="14" w:author="21" w:date="2016-10-19T10:55:00Z">
              <w:r w:rsidRPr="003C2C31" w:rsidDel="00755E23">
                <w:rPr>
                  <w:rFonts w:ascii="Calibri" w:hAnsi="Calibri" w:cs="Times New Roman"/>
                  <w:sz w:val="20"/>
                  <w:szCs w:val="20"/>
                </w:rPr>
                <w:delText>................................................................................................</w:delText>
              </w:r>
            </w:del>
          </w:p>
          <w:p w14:paraId="3C96DE8B" w14:textId="7E95B33E" w:rsidR="006E6488" w:rsidRPr="003C2C31" w:rsidDel="00755E23" w:rsidRDefault="006E6488" w:rsidP="006E6488">
            <w:pPr>
              <w:ind w:left="20" w:hanging="20"/>
              <w:rPr>
                <w:del w:id="15" w:author="21" w:date="2016-10-19T10:55:00Z"/>
                <w:rFonts w:ascii="Calibri" w:hAnsi="Calibri" w:cs="Times New Roman"/>
                <w:sz w:val="20"/>
                <w:szCs w:val="20"/>
              </w:rPr>
            </w:pPr>
          </w:p>
          <w:p w14:paraId="02E45889" w14:textId="778EB435" w:rsidR="006E6488" w:rsidRPr="003C2C31" w:rsidDel="00755E23" w:rsidRDefault="006E6488" w:rsidP="006E6488">
            <w:pPr>
              <w:ind w:left="20" w:hanging="20"/>
              <w:rPr>
                <w:del w:id="16" w:author="21" w:date="2016-10-19T10:55:00Z"/>
                <w:rFonts w:ascii="Calibri" w:hAnsi="Calibri" w:cs="Times New Roman"/>
                <w:sz w:val="20"/>
                <w:szCs w:val="20"/>
              </w:rPr>
            </w:pPr>
            <w:del w:id="17" w:author="21" w:date="2016-10-19T10:55:00Z">
              <w:r w:rsidRPr="003C2C31" w:rsidDel="00755E23">
                <w:rPr>
                  <w:rFonts w:ascii="Calibri" w:hAnsi="Calibri" w:cs="Times New Roman"/>
                  <w:sz w:val="20"/>
                  <w:szCs w:val="20"/>
                </w:rPr>
                <w:lastRenderedPageBreak/>
                <w:delText>................................................................................................</w:delText>
              </w:r>
            </w:del>
          </w:p>
          <w:p w14:paraId="0D2531AD" w14:textId="5A544BBA" w:rsidR="006E6488" w:rsidRPr="003C2C31" w:rsidDel="00755E23" w:rsidRDefault="006E6488" w:rsidP="006E6488">
            <w:pPr>
              <w:ind w:left="20" w:hanging="20"/>
              <w:rPr>
                <w:del w:id="18" w:author="21" w:date="2016-10-19T10:55:00Z"/>
                <w:rFonts w:ascii="Calibri" w:hAnsi="Calibri" w:cs="Times New Roman"/>
                <w:sz w:val="20"/>
                <w:szCs w:val="20"/>
              </w:rPr>
            </w:pPr>
          </w:p>
          <w:p w14:paraId="66EF6C46" w14:textId="6EEA019F" w:rsidR="004B5835" w:rsidRPr="003C2C31" w:rsidDel="00755E23" w:rsidRDefault="004B5835" w:rsidP="006E6488">
            <w:pPr>
              <w:ind w:left="175" w:hanging="175"/>
              <w:rPr>
                <w:del w:id="19" w:author="21" w:date="2016-10-19T10:55:00Z"/>
                <w:rFonts w:ascii="Calibri" w:hAnsi="Calibri" w:cs="Times New Roman"/>
                <w:sz w:val="20"/>
                <w:szCs w:val="20"/>
              </w:rPr>
            </w:pPr>
          </w:p>
          <w:p w14:paraId="0A19B3A2" w14:textId="0719FCF2" w:rsidR="006E6488" w:rsidRPr="003C2C31" w:rsidDel="00755E23" w:rsidRDefault="006E6488" w:rsidP="006E6488">
            <w:pPr>
              <w:ind w:left="20" w:hanging="20"/>
              <w:rPr>
                <w:del w:id="20" w:author="21" w:date="2016-10-19T10:55:00Z"/>
                <w:rFonts w:ascii="Calibri" w:hAnsi="Calibri" w:cs="Times New Roman"/>
                <w:sz w:val="20"/>
                <w:szCs w:val="20"/>
              </w:rPr>
            </w:pPr>
            <w:del w:id="21" w:author="21" w:date="2016-10-19T10:55:00Z">
              <w:r w:rsidRPr="003C2C31" w:rsidDel="00755E23">
                <w:rPr>
                  <w:rFonts w:ascii="Calibri" w:hAnsi="Calibri" w:cs="Times New Roman"/>
                  <w:sz w:val="20"/>
                  <w:szCs w:val="20"/>
                </w:rPr>
                <w:delText>................................................................................................</w:delText>
              </w:r>
            </w:del>
          </w:p>
          <w:p w14:paraId="170CFBDC" w14:textId="0B098677" w:rsidR="004B5835" w:rsidRPr="003C2C31" w:rsidDel="00755E23" w:rsidRDefault="004B5835" w:rsidP="006E6488">
            <w:pPr>
              <w:ind w:left="175" w:hanging="175"/>
              <w:rPr>
                <w:del w:id="22" w:author="21" w:date="2016-10-19T10:55:00Z"/>
                <w:rFonts w:ascii="Calibri" w:hAnsi="Calibri" w:cs="Times New Roman"/>
                <w:sz w:val="20"/>
                <w:szCs w:val="20"/>
              </w:rPr>
            </w:pPr>
          </w:p>
          <w:p w14:paraId="6826EEA0" w14:textId="2B307FE9" w:rsidR="006E6488" w:rsidRPr="003C2C31" w:rsidDel="00755E23" w:rsidRDefault="006E6488" w:rsidP="006E6488">
            <w:pPr>
              <w:ind w:left="20" w:hanging="20"/>
              <w:rPr>
                <w:del w:id="23" w:author="21" w:date="2016-10-19T10:55:00Z"/>
                <w:rFonts w:ascii="Calibri" w:hAnsi="Calibri" w:cs="Times New Roman"/>
                <w:sz w:val="20"/>
                <w:szCs w:val="20"/>
              </w:rPr>
            </w:pPr>
            <w:del w:id="24" w:author="21" w:date="2016-10-19T10:55:00Z">
              <w:r w:rsidRPr="003C2C31" w:rsidDel="00755E23">
                <w:rPr>
                  <w:rFonts w:ascii="Calibri" w:hAnsi="Calibri" w:cs="Times New Roman"/>
                  <w:sz w:val="20"/>
                  <w:szCs w:val="20"/>
                </w:rPr>
                <w:delText>................................................................................................</w:delText>
              </w:r>
            </w:del>
          </w:p>
          <w:p w14:paraId="389D69CF" w14:textId="05384D79" w:rsidR="006E6488" w:rsidRPr="003C2C31" w:rsidDel="00755E23" w:rsidRDefault="006E6488" w:rsidP="006E6488">
            <w:pPr>
              <w:ind w:left="175" w:hanging="175"/>
              <w:rPr>
                <w:del w:id="25" w:author="21" w:date="2016-10-19T10:55:00Z"/>
                <w:rFonts w:ascii="Calibri" w:hAnsi="Calibri" w:cs="Times New Roman"/>
                <w:sz w:val="20"/>
                <w:szCs w:val="20"/>
              </w:rPr>
            </w:pPr>
          </w:p>
          <w:p w14:paraId="09F10371" w14:textId="6CC68274" w:rsidR="006E6488" w:rsidRPr="003C2C31" w:rsidDel="00755E23" w:rsidRDefault="006E6488" w:rsidP="006E6488">
            <w:pPr>
              <w:ind w:left="20" w:hanging="20"/>
              <w:rPr>
                <w:del w:id="26" w:author="21" w:date="2016-10-19T10:55:00Z"/>
                <w:rFonts w:ascii="Calibri" w:hAnsi="Calibri" w:cs="Times New Roman"/>
                <w:sz w:val="20"/>
                <w:szCs w:val="20"/>
              </w:rPr>
            </w:pPr>
            <w:del w:id="27" w:author="21" w:date="2016-10-19T10:55:00Z">
              <w:r w:rsidRPr="003C2C31" w:rsidDel="00755E23">
                <w:rPr>
                  <w:rFonts w:ascii="Calibri" w:hAnsi="Calibri" w:cs="Times New Roman"/>
                  <w:sz w:val="20"/>
                  <w:szCs w:val="20"/>
                </w:rPr>
                <w:delText>................................................................................................</w:delText>
              </w:r>
            </w:del>
          </w:p>
          <w:p w14:paraId="7E1DC656" w14:textId="16879407" w:rsidR="006E6488" w:rsidRPr="003C2C31" w:rsidDel="00755E23" w:rsidRDefault="006E6488" w:rsidP="006E6488">
            <w:pPr>
              <w:ind w:left="175" w:hanging="175"/>
              <w:rPr>
                <w:del w:id="28" w:author="21" w:date="2016-10-19T10:55:00Z"/>
                <w:rFonts w:ascii="Calibri" w:hAnsi="Calibri" w:cs="Times New Roman"/>
                <w:sz w:val="20"/>
                <w:szCs w:val="20"/>
              </w:rPr>
            </w:pPr>
          </w:p>
          <w:p w14:paraId="574ECB99" w14:textId="31DB5C1B" w:rsidR="006E6488" w:rsidRPr="003C2C31" w:rsidDel="00755E23" w:rsidRDefault="006E6488" w:rsidP="006E6488">
            <w:pPr>
              <w:ind w:left="20" w:hanging="20"/>
              <w:rPr>
                <w:del w:id="29" w:author="21" w:date="2016-10-19T10:55:00Z"/>
                <w:rFonts w:ascii="Calibri" w:hAnsi="Calibri" w:cs="Times New Roman"/>
                <w:sz w:val="20"/>
                <w:szCs w:val="20"/>
              </w:rPr>
            </w:pPr>
            <w:del w:id="30" w:author="21" w:date="2016-10-19T10:55:00Z">
              <w:r w:rsidRPr="003C2C31" w:rsidDel="00755E23">
                <w:rPr>
                  <w:rFonts w:ascii="Calibri" w:hAnsi="Calibri" w:cs="Times New Roman"/>
                  <w:sz w:val="20"/>
                  <w:szCs w:val="20"/>
                </w:rPr>
                <w:delText>................................................................................................</w:delText>
              </w:r>
            </w:del>
          </w:p>
          <w:p w14:paraId="04E59E41" w14:textId="476942D0" w:rsidR="004B5835" w:rsidRPr="003C2C31" w:rsidDel="00755E23" w:rsidRDefault="004B5835" w:rsidP="006E6488">
            <w:pPr>
              <w:ind w:left="175" w:hanging="175"/>
              <w:rPr>
                <w:del w:id="31" w:author="21" w:date="2016-10-19T10:55:00Z"/>
                <w:rFonts w:ascii="Calibri" w:hAnsi="Calibri" w:cs="Times New Roman"/>
                <w:sz w:val="20"/>
                <w:szCs w:val="20"/>
              </w:rPr>
            </w:pPr>
          </w:p>
          <w:p w14:paraId="77F4C5C7" w14:textId="09D17BB3" w:rsidR="006E6488" w:rsidRPr="003C2C31" w:rsidDel="00755E23" w:rsidRDefault="006E6488" w:rsidP="006E6488">
            <w:pPr>
              <w:ind w:left="20" w:hanging="20"/>
              <w:rPr>
                <w:del w:id="32" w:author="21" w:date="2016-10-19T10:55:00Z"/>
                <w:rFonts w:ascii="Calibri" w:hAnsi="Calibri" w:cs="Times New Roman"/>
                <w:sz w:val="20"/>
                <w:szCs w:val="20"/>
              </w:rPr>
            </w:pPr>
            <w:del w:id="33" w:author="21" w:date="2016-10-19T10:55:00Z">
              <w:r w:rsidRPr="003C2C31" w:rsidDel="00755E23">
                <w:rPr>
                  <w:rFonts w:ascii="Calibri" w:hAnsi="Calibri" w:cs="Times New Roman"/>
                  <w:sz w:val="20"/>
                  <w:szCs w:val="20"/>
                </w:rPr>
                <w:delText>................................................................................................</w:delText>
              </w:r>
            </w:del>
          </w:p>
          <w:p w14:paraId="04545CE8" w14:textId="38A442E0" w:rsidR="004B5835" w:rsidRPr="003C2C31" w:rsidDel="00755E23" w:rsidRDefault="004B5835" w:rsidP="006E6488">
            <w:pPr>
              <w:ind w:left="175" w:hanging="175"/>
              <w:rPr>
                <w:del w:id="34" w:author="21" w:date="2016-10-19T10:55:00Z"/>
                <w:rFonts w:ascii="Calibri" w:hAnsi="Calibri" w:cs="Times New Roman"/>
                <w:sz w:val="20"/>
                <w:szCs w:val="20"/>
              </w:rPr>
            </w:pPr>
          </w:p>
          <w:p w14:paraId="337CDC44" w14:textId="590A51B9" w:rsidR="006E6488" w:rsidRPr="003C2C31" w:rsidDel="00755E23" w:rsidRDefault="006E6488" w:rsidP="006E6488">
            <w:pPr>
              <w:ind w:left="20" w:hanging="20"/>
              <w:rPr>
                <w:del w:id="35" w:author="21" w:date="2016-10-19T10:55:00Z"/>
                <w:rFonts w:ascii="Calibri" w:hAnsi="Calibri" w:cs="Times New Roman"/>
                <w:sz w:val="20"/>
                <w:szCs w:val="20"/>
              </w:rPr>
            </w:pPr>
            <w:del w:id="36" w:author="21" w:date="2016-10-19T10:55:00Z">
              <w:r w:rsidRPr="003C2C31" w:rsidDel="00755E23">
                <w:rPr>
                  <w:rFonts w:ascii="Calibri" w:hAnsi="Calibri" w:cs="Times New Roman"/>
                  <w:sz w:val="20"/>
                  <w:szCs w:val="20"/>
                </w:rPr>
                <w:delText>................................................................................................</w:delText>
              </w:r>
            </w:del>
          </w:p>
          <w:p w14:paraId="581AE814" w14:textId="7BEE067D" w:rsidR="004B5835" w:rsidRPr="003C2C31" w:rsidDel="00755E23" w:rsidRDefault="004B5835" w:rsidP="006E6488">
            <w:pPr>
              <w:ind w:left="175" w:hanging="175"/>
              <w:rPr>
                <w:del w:id="37" w:author="21" w:date="2016-10-19T10:55:00Z"/>
                <w:rFonts w:ascii="Calibri" w:hAnsi="Calibri" w:cs="Times New Roman"/>
                <w:sz w:val="20"/>
                <w:szCs w:val="20"/>
              </w:rPr>
            </w:pPr>
          </w:p>
          <w:p w14:paraId="1B463D21" w14:textId="2A5704E5" w:rsidR="006E6488" w:rsidRPr="003C2C31" w:rsidDel="00755E23" w:rsidRDefault="006E6488" w:rsidP="006E6488">
            <w:pPr>
              <w:ind w:left="20" w:hanging="20"/>
              <w:rPr>
                <w:del w:id="38" w:author="21" w:date="2016-10-19T10:55:00Z"/>
                <w:rFonts w:ascii="Calibri" w:hAnsi="Calibri" w:cs="Times New Roman"/>
                <w:sz w:val="20"/>
                <w:szCs w:val="20"/>
              </w:rPr>
            </w:pPr>
            <w:del w:id="39" w:author="21" w:date="2016-10-19T10:55:00Z">
              <w:r w:rsidRPr="003C2C31" w:rsidDel="00755E23">
                <w:rPr>
                  <w:rFonts w:ascii="Calibri" w:hAnsi="Calibri" w:cs="Times New Roman"/>
                  <w:sz w:val="20"/>
                  <w:szCs w:val="20"/>
                </w:rPr>
                <w:delText>................................................................................................</w:delText>
              </w:r>
            </w:del>
          </w:p>
          <w:p w14:paraId="70A3EA1C" w14:textId="3178D5B4" w:rsidR="004B5835" w:rsidRPr="003C2C31" w:rsidRDefault="00755E23" w:rsidP="00755E23">
            <w:pPr>
              <w:spacing w:before="120"/>
              <w:ind w:left="23" w:hanging="23"/>
              <w:rPr>
                <w:rFonts w:ascii="Calibri" w:hAnsi="Calibri" w:cs="Times New Roman"/>
                <w:b/>
                <w:sz w:val="20"/>
                <w:szCs w:val="20"/>
              </w:rPr>
              <w:pPrChange w:id="40" w:author="21" w:date="2016-10-19T10:56:00Z">
                <w:pPr>
                  <w:ind w:left="175" w:hanging="175"/>
                </w:pPr>
              </w:pPrChange>
            </w:pPr>
            <w:ins w:id="41" w:author="21" w:date="2016-10-19T10:56:00Z"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 xml:space="preserve">OH </w:t>
              </w:r>
              <w:r w:rsidRPr="00A157A5"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podrobn</w:t>
              </w:r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e</w:t>
              </w:r>
              <w:r w:rsidRPr="00A157A5"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 xml:space="preserve"> zdôvodn</w:t>
              </w:r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í</w:t>
              </w:r>
              <w:r w:rsidRPr="00A157A5"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 xml:space="preserve"> vyhodnotenia kritéria</w:t>
              </w:r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 xml:space="preserve"> a </w:t>
              </w:r>
              <w:r w:rsidRPr="00A157A5"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uv</w:t>
              </w:r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e</w:t>
              </w:r>
              <w:r w:rsidRPr="00A157A5"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d</w:t>
              </w:r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ie</w:t>
              </w:r>
              <w:r w:rsidRPr="00A157A5"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 xml:space="preserve"> odkaz na konkrétnu časť ŽoNFP, prílohu/prílohy ŽoNFP, resp. inú dokumentáciu, na základe ktorej vyhodnotil </w:t>
              </w:r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 xml:space="preserve">dané </w:t>
              </w:r>
              <w:r w:rsidRPr="00A157A5"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kritérium</w:t>
              </w:r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.</w:t>
              </w:r>
              <w:r>
                <w:rPr>
                  <w:rStyle w:val="Odkaznapoznmkupodiarou"/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footnoteReference w:id="4"/>
              </w:r>
            </w:ins>
          </w:p>
        </w:tc>
      </w:tr>
      <w:tr w:rsidR="001E06C9" w14:paraId="689559B2" w14:textId="77777777" w:rsidTr="004B533E">
        <w:trPr>
          <w:trHeight w:val="1210"/>
          <w:jc w:val="center"/>
        </w:trPr>
        <w:tc>
          <w:tcPr>
            <w:tcW w:w="573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727250A" w14:textId="77777777" w:rsidR="007456E4" w:rsidRPr="003C2C31" w:rsidRDefault="007456E4" w:rsidP="00627B34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1487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3C4B69F" w14:textId="77777777" w:rsidR="007456E4" w:rsidRPr="003C2C31" w:rsidRDefault="007456E4" w:rsidP="006E6488">
            <w:pPr>
              <w:rPr>
                <w:rFonts w:ascii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50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2C9E97E7" w14:textId="77777777" w:rsidR="007456E4" w:rsidRPr="003C2C31" w:rsidRDefault="007456E4" w:rsidP="006E6488">
            <w:pPr>
              <w:rPr>
                <w:rFonts w:ascii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3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363DDA" w14:textId="77777777" w:rsidR="00D9673B" w:rsidRPr="003C2C31" w:rsidRDefault="00D9673B" w:rsidP="006E6488">
            <w:pPr>
              <w:jc w:val="center"/>
              <w:rPr>
                <w:rFonts w:ascii="Calibri" w:hAnsi="Calibri" w:cs="Times New Roman"/>
                <w:b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b/>
                <w:sz w:val="20"/>
                <w:szCs w:val="20"/>
              </w:rPr>
              <w:t>ÁNO</w:t>
            </w:r>
          </w:p>
        </w:tc>
        <w:tc>
          <w:tcPr>
            <w:tcW w:w="5660" w:type="dxa"/>
            <w:tcBorders>
              <w:bottom w:val="single" w:sz="4" w:space="0" w:color="auto"/>
            </w:tcBorders>
            <w:shd w:val="clear" w:color="auto" w:fill="auto"/>
          </w:tcPr>
          <w:p w14:paraId="07E033B8" w14:textId="77777777" w:rsidR="006E6488" w:rsidRDefault="006E6488" w:rsidP="001E06C9">
            <w:pPr>
              <w:jc w:val="both"/>
              <w:rPr>
                <w:ins w:id="44" w:author="21" w:date="2016-10-19T10:56:00Z"/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Hlavné aktivity projektu sú v súlade so stratégiou OPII v danej oblasti a sú v súlade s príslušnými špecifickými cieľmi, príslušnými očakávanými výsledkami, príslušnými definovanými oprávnenými aktivitami a príslušnými ukazovateľmi zodpovedajúcimi špecifickému cieľu.</w:t>
            </w:r>
          </w:p>
          <w:p w14:paraId="4AEFB23B" w14:textId="6777C9F1" w:rsidR="00755E23" w:rsidRPr="003C2C31" w:rsidRDefault="00755E23" w:rsidP="00755E23">
            <w:pPr>
              <w:spacing w:before="120"/>
              <w:jc w:val="both"/>
              <w:rPr>
                <w:rFonts w:ascii="Calibri" w:hAnsi="Calibri" w:cs="Times New Roman"/>
                <w:sz w:val="20"/>
                <w:szCs w:val="20"/>
              </w:rPr>
              <w:pPrChange w:id="45" w:author="21" w:date="2016-10-19T10:57:00Z">
                <w:pPr>
                  <w:jc w:val="both"/>
                </w:pPr>
              </w:pPrChange>
            </w:pPr>
            <w:ins w:id="46" w:author="21" w:date="2016-10-19T10:57:00Z"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 xml:space="preserve">OH </w:t>
              </w:r>
              <w:r w:rsidRPr="00A157A5"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podrobn</w:t>
              </w:r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e</w:t>
              </w:r>
              <w:r w:rsidRPr="00A157A5"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 xml:space="preserve"> zdôvodn</w:t>
              </w:r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í</w:t>
              </w:r>
              <w:r w:rsidRPr="00A157A5"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 xml:space="preserve"> vyhodnotenia kritéria</w:t>
              </w:r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 xml:space="preserve"> a </w:t>
              </w:r>
              <w:r w:rsidRPr="00A157A5"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uv</w:t>
              </w:r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e</w:t>
              </w:r>
              <w:r w:rsidRPr="00A157A5"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d</w:t>
              </w:r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ie</w:t>
              </w:r>
              <w:r w:rsidRPr="00A157A5"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 xml:space="preserve"> odkaz na konkrétnu časť ŽoNFP, prílohu/prílohy ŽoNFP, resp. inú dokumentáciu, na základe ktorej vyhodnotil </w:t>
              </w:r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 xml:space="preserve">dané </w:t>
              </w:r>
              <w:r w:rsidRPr="00A157A5"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kritérium</w:t>
              </w:r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.</w:t>
              </w:r>
            </w:ins>
          </w:p>
        </w:tc>
      </w:tr>
      <w:tr w:rsidR="001E06C9" w14:paraId="7FEDC09B" w14:textId="77777777" w:rsidTr="004B533E">
        <w:trPr>
          <w:trHeight w:val="2955"/>
          <w:jc w:val="center"/>
        </w:trPr>
        <w:tc>
          <w:tcPr>
            <w:tcW w:w="573" w:type="dxa"/>
            <w:vMerge w:val="restart"/>
            <w:shd w:val="clear" w:color="auto" w:fill="auto"/>
          </w:tcPr>
          <w:p w14:paraId="449F00D1" w14:textId="77777777" w:rsidR="001A36DA" w:rsidRPr="003C2C31" w:rsidRDefault="001A36DA" w:rsidP="00627B34">
            <w:pPr>
              <w:jc w:val="center"/>
              <w:rPr>
                <w:rFonts w:ascii="Calibri" w:hAnsi="Calibri"/>
                <w:b/>
              </w:rPr>
            </w:pPr>
            <w:r w:rsidRPr="003C2C31">
              <w:rPr>
                <w:rFonts w:ascii="Calibri" w:hAnsi="Calibri"/>
                <w:b/>
              </w:rPr>
              <w:t>2.</w:t>
            </w:r>
            <w:r w:rsidR="006E6488" w:rsidRPr="003C2C31">
              <w:rPr>
                <w:rFonts w:ascii="Calibri" w:hAnsi="Calibri"/>
                <w:b/>
              </w:rPr>
              <w:t>1</w:t>
            </w:r>
          </w:p>
        </w:tc>
        <w:tc>
          <w:tcPr>
            <w:tcW w:w="1487" w:type="dxa"/>
            <w:vMerge w:val="restart"/>
            <w:shd w:val="clear" w:color="auto" w:fill="auto"/>
          </w:tcPr>
          <w:p w14:paraId="22EF3522" w14:textId="77777777" w:rsidR="001A36DA" w:rsidRPr="003C2C31" w:rsidRDefault="002656AB" w:rsidP="006E6488">
            <w:pPr>
              <w:rPr>
                <w:rFonts w:ascii="Calibri" w:hAnsi="Calibri" w:cs="Times New Roman"/>
                <w:b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color w:val="000000"/>
                <w:sz w:val="20"/>
                <w:szCs w:val="20"/>
              </w:rPr>
              <w:t xml:space="preserve">Vhodnosť a prepojenosť navrhovaných aktivít projektu vo vzťahu k východiskovej situácii a k stanoveným cieľom a výsledkom projektu </w:t>
            </w:r>
          </w:p>
        </w:tc>
        <w:tc>
          <w:tcPr>
            <w:tcW w:w="1509" w:type="dxa"/>
            <w:vMerge w:val="restart"/>
            <w:shd w:val="clear" w:color="auto" w:fill="auto"/>
          </w:tcPr>
          <w:p w14:paraId="4DD61FB5" w14:textId="77777777" w:rsidR="001A36DA" w:rsidRPr="003C2C31" w:rsidRDefault="002656AB" w:rsidP="006E6488">
            <w:pPr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Navrhovaný spôsob realizácie projektu</w:t>
            </w:r>
          </w:p>
        </w:tc>
        <w:tc>
          <w:tcPr>
            <w:tcW w:w="1336" w:type="dxa"/>
            <w:shd w:val="clear" w:color="auto" w:fill="auto"/>
            <w:vAlign w:val="center"/>
          </w:tcPr>
          <w:p w14:paraId="2A8B5219" w14:textId="77777777" w:rsidR="001A36DA" w:rsidRPr="003C2C31" w:rsidRDefault="00D9673B" w:rsidP="006E6488">
            <w:pPr>
              <w:jc w:val="center"/>
              <w:rPr>
                <w:rFonts w:ascii="Calibri" w:hAnsi="Calibri" w:cs="Times New Roman"/>
                <w:b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b/>
                <w:sz w:val="20"/>
                <w:szCs w:val="20"/>
              </w:rPr>
              <w:t>NIE</w:t>
            </w:r>
          </w:p>
        </w:tc>
        <w:tc>
          <w:tcPr>
            <w:tcW w:w="5660" w:type="dxa"/>
            <w:shd w:val="clear" w:color="auto" w:fill="auto"/>
          </w:tcPr>
          <w:p w14:paraId="3DD95FC6" w14:textId="77777777" w:rsidR="00946866" w:rsidRPr="003C2C31" w:rsidRDefault="001A36DA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 xml:space="preserve">Projekt vykazuje </w:t>
            </w:r>
            <w:r w:rsidR="004B5835" w:rsidRPr="003C2C31">
              <w:rPr>
                <w:rFonts w:ascii="Calibri" w:hAnsi="Calibri" w:cs="Times New Roman"/>
                <w:sz w:val="20"/>
                <w:szCs w:val="20"/>
              </w:rPr>
              <w:t>z nasledovné nedostatky</w:t>
            </w:r>
            <w:r w:rsidRPr="003C2C31">
              <w:rPr>
                <w:rFonts w:ascii="Calibri" w:hAnsi="Calibri" w:cs="Times New Roman"/>
                <w:sz w:val="20"/>
                <w:szCs w:val="20"/>
              </w:rPr>
              <w:t>:</w:t>
            </w:r>
          </w:p>
          <w:p w14:paraId="573C0ED6" w14:textId="77777777" w:rsidR="001E06C9" w:rsidRPr="003C2C31" w:rsidRDefault="001E06C9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  <w:p w14:paraId="361214C4" w14:textId="77777777" w:rsidR="001E06C9" w:rsidRPr="003C2C31" w:rsidRDefault="001E06C9" w:rsidP="001E06C9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14:paraId="6EB361B1" w14:textId="77777777" w:rsidR="001E06C9" w:rsidRPr="003C2C31" w:rsidRDefault="001E06C9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  <w:p w14:paraId="72B7AFDE" w14:textId="566A7773" w:rsidR="001E06C9" w:rsidRPr="003C2C31" w:rsidDel="00755E23" w:rsidRDefault="001E06C9" w:rsidP="001E06C9">
            <w:pPr>
              <w:ind w:left="20" w:hanging="20"/>
              <w:rPr>
                <w:del w:id="47" w:author="21" w:date="2016-10-19T10:57:00Z"/>
                <w:rFonts w:ascii="Calibri" w:hAnsi="Calibri" w:cs="Times New Roman"/>
                <w:sz w:val="20"/>
                <w:szCs w:val="20"/>
              </w:rPr>
            </w:pPr>
            <w:del w:id="48" w:author="21" w:date="2016-10-19T10:57:00Z">
              <w:r w:rsidRPr="003C2C31" w:rsidDel="00755E23">
                <w:rPr>
                  <w:rFonts w:ascii="Calibri" w:hAnsi="Calibri" w:cs="Times New Roman"/>
                  <w:sz w:val="20"/>
                  <w:szCs w:val="20"/>
                </w:rPr>
                <w:delText>................................................................................................</w:delText>
              </w:r>
            </w:del>
          </w:p>
          <w:p w14:paraId="0BE2DF7F" w14:textId="4D756825" w:rsidR="001E06C9" w:rsidRPr="003C2C31" w:rsidDel="00755E23" w:rsidRDefault="001E06C9" w:rsidP="001E06C9">
            <w:pPr>
              <w:jc w:val="both"/>
              <w:rPr>
                <w:del w:id="49" w:author="21" w:date="2016-10-19T10:57:00Z"/>
                <w:rFonts w:ascii="Calibri" w:hAnsi="Calibri" w:cs="Times New Roman"/>
                <w:sz w:val="20"/>
                <w:szCs w:val="20"/>
              </w:rPr>
            </w:pPr>
          </w:p>
          <w:p w14:paraId="19A4CAC1" w14:textId="66479E5A" w:rsidR="001E06C9" w:rsidRPr="003C2C31" w:rsidDel="00755E23" w:rsidRDefault="001E06C9" w:rsidP="001E06C9">
            <w:pPr>
              <w:ind w:left="20" w:hanging="20"/>
              <w:rPr>
                <w:del w:id="50" w:author="21" w:date="2016-10-19T10:57:00Z"/>
                <w:rFonts w:ascii="Calibri" w:hAnsi="Calibri" w:cs="Times New Roman"/>
                <w:sz w:val="20"/>
                <w:szCs w:val="20"/>
              </w:rPr>
            </w:pPr>
            <w:del w:id="51" w:author="21" w:date="2016-10-19T10:57:00Z">
              <w:r w:rsidRPr="003C2C31" w:rsidDel="00755E23">
                <w:rPr>
                  <w:rFonts w:ascii="Calibri" w:hAnsi="Calibri" w:cs="Times New Roman"/>
                  <w:sz w:val="20"/>
                  <w:szCs w:val="20"/>
                </w:rPr>
                <w:delText>................................................................................................</w:delText>
              </w:r>
            </w:del>
          </w:p>
          <w:p w14:paraId="620309C1" w14:textId="6492DB8E" w:rsidR="001E06C9" w:rsidRPr="003C2C31" w:rsidDel="00755E23" w:rsidRDefault="001E06C9" w:rsidP="001E06C9">
            <w:pPr>
              <w:jc w:val="both"/>
              <w:rPr>
                <w:del w:id="52" w:author="21" w:date="2016-10-19T10:57:00Z"/>
                <w:rFonts w:ascii="Calibri" w:hAnsi="Calibri" w:cs="Times New Roman"/>
                <w:sz w:val="20"/>
                <w:szCs w:val="20"/>
              </w:rPr>
            </w:pPr>
          </w:p>
          <w:p w14:paraId="299A216F" w14:textId="4F51F82D" w:rsidR="001E06C9" w:rsidRPr="003C2C31" w:rsidDel="00755E23" w:rsidRDefault="001E06C9" w:rsidP="001E06C9">
            <w:pPr>
              <w:ind w:left="20" w:hanging="20"/>
              <w:rPr>
                <w:del w:id="53" w:author="21" w:date="2016-10-19T10:57:00Z"/>
                <w:rFonts w:ascii="Calibri" w:hAnsi="Calibri" w:cs="Times New Roman"/>
                <w:sz w:val="20"/>
                <w:szCs w:val="20"/>
              </w:rPr>
            </w:pPr>
            <w:del w:id="54" w:author="21" w:date="2016-10-19T10:57:00Z">
              <w:r w:rsidRPr="003C2C31" w:rsidDel="00755E23">
                <w:rPr>
                  <w:rFonts w:ascii="Calibri" w:hAnsi="Calibri" w:cs="Times New Roman"/>
                  <w:sz w:val="20"/>
                  <w:szCs w:val="20"/>
                </w:rPr>
                <w:delText>................................................................................................</w:delText>
              </w:r>
            </w:del>
          </w:p>
          <w:p w14:paraId="19015D84" w14:textId="16AAA64D" w:rsidR="001E06C9" w:rsidRPr="003C2C31" w:rsidDel="00755E23" w:rsidRDefault="001E06C9" w:rsidP="001E06C9">
            <w:pPr>
              <w:jc w:val="both"/>
              <w:rPr>
                <w:del w:id="55" w:author="21" w:date="2016-10-19T10:57:00Z"/>
                <w:rFonts w:ascii="Calibri" w:hAnsi="Calibri" w:cs="Times New Roman"/>
                <w:sz w:val="20"/>
                <w:szCs w:val="20"/>
              </w:rPr>
            </w:pPr>
          </w:p>
          <w:p w14:paraId="646D61A6" w14:textId="2D6DB8FF" w:rsidR="001E06C9" w:rsidRPr="003C2C31" w:rsidDel="00755E23" w:rsidRDefault="001E06C9" w:rsidP="001E06C9">
            <w:pPr>
              <w:ind w:left="20" w:hanging="20"/>
              <w:rPr>
                <w:del w:id="56" w:author="21" w:date="2016-10-19T10:57:00Z"/>
                <w:rFonts w:ascii="Calibri" w:hAnsi="Calibri" w:cs="Times New Roman"/>
                <w:sz w:val="20"/>
                <w:szCs w:val="20"/>
              </w:rPr>
            </w:pPr>
            <w:del w:id="57" w:author="21" w:date="2016-10-19T10:57:00Z">
              <w:r w:rsidRPr="003C2C31" w:rsidDel="00755E23">
                <w:rPr>
                  <w:rFonts w:ascii="Calibri" w:hAnsi="Calibri" w:cs="Times New Roman"/>
                  <w:sz w:val="20"/>
                  <w:szCs w:val="20"/>
                </w:rPr>
                <w:delText>................................................................................................</w:delText>
              </w:r>
            </w:del>
          </w:p>
          <w:p w14:paraId="53480F32" w14:textId="655ED1C5" w:rsidR="001E06C9" w:rsidRPr="003C2C31" w:rsidDel="00755E23" w:rsidRDefault="001E06C9" w:rsidP="001E06C9">
            <w:pPr>
              <w:ind w:left="20" w:hanging="20"/>
              <w:rPr>
                <w:del w:id="58" w:author="21" w:date="2016-10-19T10:57:00Z"/>
                <w:rFonts w:ascii="Calibri" w:hAnsi="Calibri" w:cs="Times New Roman"/>
                <w:sz w:val="20"/>
                <w:szCs w:val="20"/>
              </w:rPr>
            </w:pPr>
          </w:p>
          <w:p w14:paraId="0E7BCE9A" w14:textId="63E2288B" w:rsidR="001E06C9" w:rsidRPr="003C2C31" w:rsidDel="00755E23" w:rsidRDefault="001E06C9" w:rsidP="001E06C9">
            <w:pPr>
              <w:ind w:left="20" w:hanging="20"/>
              <w:rPr>
                <w:del w:id="59" w:author="21" w:date="2016-10-19T10:57:00Z"/>
                <w:rFonts w:ascii="Calibri" w:hAnsi="Calibri" w:cs="Times New Roman"/>
                <w:sz w:val="20"/>
                <w:szCs w:val="20"/>
              </w:rPr>
            </w:pPr>
            <w:del w:id="60" w:author="21" w:date="2016-10-19T10:57:00Z">
              <w:r w:rsidRPr="003C2C31" w:rsidDel="00755E23">
                <w:rPr>
                  <w:rFonts w:ascii="Calibri" w:hAnsi="Calibri" w:cs="Times New Roman"/>
                  <w:sz w:val="20"/>
                  <w:szCs w:val="20"/>
                </w:rPr>
                <w:delText>................................................................................................</w:delText>
              </w:r>
            </w:del>
          </w:p>
          <w:p w14:paraId="3EB1B0D4" w14:textId="368D6183" w:rsidR="001A36DA" w:rsidRPr="003C2C31" w:rsidDel="00755E23" w:rsidRDefault="001A36DA" w:rsidP="001E06C9">
            <w:pPr>
              <w:jc w:val="both"/>
              <w:rPr>
                <w:del w:id="61" w:author="21" w:date="2016-10-19T10:57:00Z"/>
                <w:rFonts w:ascii="Calibri" w:hAnsi="Calibri" w:cs="Times New Roman"/>
                <w:sz w:val="20"/>
                <w:szCs w:val="20"/>
              </w:rPr>
            </w:pPr>
            <w:del w:id="62" w:author="21" w:date="2016-10-19T10:57:00Z">
              <w:r w:rsidRPr="003C2C31" w:rsidDel="00755E23">
                <w:rPr>
                  <w:rFonts w:ascii="Calibri" w:hAnsi="Calibri" w:cs="Times New Roman"/>
                  <w:sz w:val="20"/>
                  <w:szCs w:val="20"/>
                </w:rPr>
                <w:delText xml:space="preserve"> </w:delText>
              </w:r>
            </w:del>
          </w:p>
          <w:p w14:paraId="41D98869" w14:textId="77777777" w:rsidR="001A36DA" w:rsidRPr="003C2C31" w:rsidRDefault="004919AD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P</w:t>
            </w:r>
            <w:r w:rsidR="00FE0728" w:rsidRPr="003C2C31">
              <w:rPr>
                <w:rFonts w:ascii="Calibri" w:hAnsi="Calibri" w:cs="Times New Roman"/>
                <w:sz w:val="20"/>
                <w:szCs w:val="20"/>
              </w:rPr>
              <w:t xml:space="preserve">očas procesu hodnotenia </w:t>
            </w:r>
            <w:r w:rsidR="001E06C9" w:rsidRPr="003C2C31">
              <w:rPr>
                <w:rFonts w:ascii="Calibri" w:hAnsi="Calibri" w:cs="Times New Roman"/>
                <w:sz w:val="20"/>
                <w:szCs w:val="20"/>
              </w:rPr>
              <w:t>identifikované</w:t>
            </w:r>
            <w:r w:rsidR="00946866" w:rsidRPr="003C2C31">
              <w:rPr>
                <w:rFonts w:ascii="Calibri" w:hAnsi="Calibri" w:cs="Times New Roman"/>
                <w:sz w:val="20"/>
                <w:szCs w:val="20"/>
              </w:rPr>
              <w:t xml:space="preserve"> neoprávnené výdavky</w:t>
            </w:r>
            <w:r w:rsidRPr="003C2C31">
              <w:rPr>
                <w:rFonts w:ascii="Calibri" w:hAnsi="Calibri" w:cs="Times New Roman"/>
                <w:sz w:val="20"/>
                <w:szCs w:val="20"/>
              </w:rPr>
              <w:t xml:space="preserve"> tvoria 25% a viac z celkových oprávnených výdavkov projektu a to vo výške</w:t>
            </w:r>
            <w:r w:rsidR="00946866" w:rsidRPr="003C2C31">
              <w:rPr>
                <w:rFonts w:ascii="Calibri" w:hAnsi="Calibri" w:cs="Times New Roman"/>
                <w:sz w:val="20"/>
                <w:szCs w:val="20"/>
              </w:rPr>
              <w:t>:</w:t>
            </w:r>
          </w:p>
          <w:p w14:paraId="5153045A" w14:textId="77777777" w:rsidR="00FE0728" w:rsidRPr="003C2C31" w:rsidRDefault="00FE0728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  <w:p w14:paraId="78DAD339" w14:textId="77777777" w:rsidR="00FE0728" w:rsidRPr="003C2C31" w:rsidRDefault="00FE0728" w:rsidP="00FE0728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14:paraId="7DE62C70" w14:textId="77777777" w:rsidR="00FE0728" w:rsidRPr="003C2C31" w:rsidRDefault="00FE0728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  <w:p w14:paraId="0243B2E9" w14:textId="77777777" w:rsidR="00946866" w:rsidRPr="003C2C31" w:rsidRDefault="00517E5E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 xml:space="preserve">Nasledovné </w:t>
            </w:r>
            <w:r w:rsidR="00946866" w:rsidRPr="003C2C31">
              <w:rPr>
                <w:rFonts w:ascii="Calibri" w:hAnsi="Calibri" w:cs="Times New Roman"/>
                <w:sz w:val="20"/>
                <w:szCs w:val="20"/>
              </w:rPr>
              <w:t>potenciálne riziká, ktoré by mohli narušiť bezproblémovú realizáciu projektu</w:t>
            </w:r>
            <w:r w:rsidR="00FE0728" w:rsidRPr="003C2C31">
              <w:rPr>
                <w:rFonts w:ascii="Calibri" w:hAnsi="Calibri" w:cs="Times New Roman"/>
                <w:sz w:val="20"/>
                <w:szCs w:val="20"/>
              </w:rPr>
              <w:t xml:space="preserve"> resp. ďalšie skutočnosti</w:t>
            </w:r>
            <w:r w:rsidR="00946866" w:rsidRPr="003C2C31">
              <w:rPr>
                <w:rFonts w:ascii="Calibri" w:hAnsi="Calibri" w:cs="Times New Roman"/>
                <w:sz w:val="20"/>
                <w:szCs w:val="20"/>
              </w:rPr>
              <w:t>:</w:t>
            </w:r>
          </w:p>
          <w:p w14:paraId="7A334F9C" w14:textId="77777777" w:rsidR="00FE0728" w:rsidRPr="003C2C31" w:rsidRDefault="00FE0728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  <w:p w14:paraId="1D821201" w14:textId="77777777" w:rsidR="00FE0728" w:rsidRPr="003C2C31" w:rsidRDefault="00FE0728" w:rsidP="00FE0728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14:paraId="21F9845C" w14:textId="4AB45BCB" w:rsidR="00FE0728" w:rsidRPr="003C2C31" w:rsidDel="00755E23" w:rsidRDefault="00755E23" w:rsidP="00755E23">
            <w:pPr>
              <w:spacing w:before="120"/>
              <w:jc w:val="both"/>
              <w:rPr>
                <w:del w:id="63" w:author="21" w:date="2016-10-19T10:57:00Z"/>
                <w:rFonts w:ascii="Calibri" w:hAnsi="Calibri" w:cs="Times New Roman"/>
                <w:sz w:val="20"/>
                <w:szCs w:val="20"/>
              </w:rPr>
              <w:pPrChange w:id="64" w:author="21" w:date="2016-10-19T10:57:00Z">
                <w:pPr>
                  <w:jc w:val="both"/>
                </w:pPr>
              </w:pPrChange>
            </w:pPr>
            <w:ins w:id="65" w:author="21" w:date="2016-10-19T10:57:00Z"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 xml:space="preserve">OH </w:t>
              </w:r>
              <w:r w:rsidRPr="00A157A5"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podrobn</w:t>
              </w:r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e</w:t>
              </w:r>
              <w:r w:rsidRPr="00A157A5"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 xml:space="preserve"> zdôvodn</w:t>
              </w:r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í</w:t>
              </w:r>
              <w:r w:rsidRPr="00A157A5"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 xml:space="preserve"> vyhodnotenia kritéria</w:t>
              </w:r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 xml:space="preserve"> a </w:t>
              </w:r>
              <w:r w:rsidRPr="00A157A5"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uv</w:t>
              </w:r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e</w:t>
              </w:r>
              <w:r w:rsidRPr="00A157A5"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d</w:t>
              </w:r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ie</w:t>
              </w:r>
              <w:r w:rsidRPr="00A157A5"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 xml:space="preserve"> odkaz na konkrétnu časť ŽoNFP, prílohu/prílohy ŽoNFP, resp. inú dokumentáciu, na základe ktorej vyhodnotil </w:t>
              </w:r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 xml:space="preserve">dané </w:t>
              </w:r>
              <w:r w:rsidRPr="00A157A5"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kritérium</w:t>
              </w:r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.</w:t>
              </w:r>
            </w:ins>
          </w:p>
          <w:p w14:paraId="7C5788A6" w14:textId="5C8528BC" w:rsidR="00FE0728" w:rsidRPr="003C2C31" w:rsidDel="00755E23" w:rsidRDefault="00FE0728" w:rsidP="00755E23">
            <w:pPr>
              <w:spacing w:before="120"/>
              <w:ind w:left="20" w:hanging="20"/>
              <w:jc w:val="both"/>
              <w:rPr>
                <w:del w:id="66" w:author="21" w:date="2016-10-19T10:57:00Z"/>
                <w:rFonts w:ascii="Calibri" w:hAnsi="Calibri" w:cs="Times New Roman"/>
                <w:sz w:val="20"/>
                <w:szCs w:val="20"/>
              </w:rPr>
              <w:pPrChange w:id="67" w:author="21" w:date="2016-10-19T10:57:00Z">
                <w:pPr>
                  <w:ind w:left="20" w:hanging="20"/>
                </w:pPr>
              </w:pPrChange>
            </w:pPr>
            <w:del w:id="68" w:author="21" w:date="2016-10-19T10:57:00Z">
              <w:r w:rsidRPr="003C2C31" w:rsidDel="00755E23">
                <w:rPr>
                  <w:rFonts w:ascii="Calibri" w:hAnsi="Calibri" w:cs="Times New Roman"/>
                  <w:sz w:val="20"/>
                  <w:szCs w:val="20"/>
                </w:rPr>
                <w:delText>................................................................................................</w:delText>
              </w:r>
            </w:del>
          </w:p>
          <w:p w14:paraId="4522303B" w14:textId="7B78A3DD" w:rsidR="00FE0728" w:rsidRPr="003C2C31" w:rsidDel="00755E23" w:rsidRDefault="00FE0728" w:rsidP="00755E23">
            <w:pPr>
              <w:spacing w:before="120"/>
              <w:jc w:val="both"/>
              <w:rPr>
                <w:del w:id="69" w:author="21" w:date="2016-10-19T10:57:00Z"/>
                <w:rFonts w:ascii="Calibri" w:hAnsi="Calibri" w:cs="Times New Roman"/>
                <w:sz w:val="20"/>
                <w:szCs w:val="20"/>
              </w:rPr>
              <w:pPrChange w:id="70" w:author="21" w:date="2016-10-19T10:57:00Z">
                <w:pPr>
                  <w:jc w:val="both"/>
                </w:pPr>
              </w:pPrChange>
            </w:pPr>
          </w:p>
          <w:p w14:paraId="4BA11EE0" w14:textId="6F4CF1A5" w:rsidR="00FE0728" w:rsidRPr="003C2C31" w:rsidDel="00755E23" w:rsidRDefault="00FE0728" w:rsidP="00755E23">
            <w:pPr>
              <w:spacing w:before="120"/>
              <w:ind w:left="20" w:hanging="20"/>
              <w:rPr>
                <w:del w:id="71" w:author="21" w:date="2016-10-19T10:57:00Z"/>
                <w:rFonts w:ascii="Calibri" w:hAnsi="Calibri" w:cs="Times New Roman"/>
                <w:sz w:val="20"/>
                <w:szCs w:val="20"/>
              </w:rPr>
              <w:pPrChange w:id="72" w:author="21" w:date="2016-10-19T10:57:00Z">
                <w:pPr>
                  <w:ind w:left="20" w:hanging="20"/>
                </w:pPr>
              </w:pPrChange>
            </w:pPr>
            <w:del w:id="73" w:author="21" w:date="2016-10-19T10:57:00Z">
              <w:r w:rsidRPr="003C2C31" w:rsidDel="00755E23">
                <w:rPr>
                  <w:rFonts w:ascii="Calibri" w:hAnsi="Calibri" w:cs="Times New Roman"/>
                  <w:sz w:val="20"/>
                  <w:szCs w:val="20"/>
                </w:rPr>
                <w:delText>................................................................................................</w:delText>
              </w:r>
            </w:del>
          </w:p>
          <w:p w14:paraId="7F2A503D" w14:textId="75DF3515" w:rsidR="00FE0728" w:rsidRPr="003C2C31" w:rsidDel="00755E23" w:rsidRDefault="00FE0728" w:rsidP="00755E23">
            <w:pPr>
              <w:spacing w:before="120"/>
              <w:jc w:val="both"/>
              <w:rPr>
                <w:del w:id="74" w:author="21" w:date="2016-10-19T10:57:00Z"/>
                <w:rFonts w:ascii="Calibri" w:hAnsi="Calibri" w:cs="Times New Roman"/>
                <w:sz w:val="20"/>
                <w:szCs w:val="20"/>
              </w:rPr>
              <w:pPrChange w:id="75" w:author="21" w:date="2016-10-19T10:57:00Z">
                <w:pPr>
                  <w:jc w:val="both"/>
                </w:pPr>
              </w:pPrChange>
            </w:pPr>
          </w:p>
          <w:p w14:paraId="15551E56" w14:textId="3700CA18" w:rsidR="00FE0728" w:rsidRPr="003C2C31" w:rsidDel="00755E23" w:rsidRDefault="00FE0728" w:rsidP="00755E23">
            <w:pPr>
              <w:spacing w:before="120"/>
              <w:ind w:left="20" w:hanging="20"/>
              <w:rPr>
                <w:del w:id="76" w:author="21" w:date="2016-10-19T10:57:00Z"/>
                <w:rFonts w:ascii="Calibri" w:hAnsi="Calibri" w:cs="Times New Roman"/>
                <w:sz w:val="20"/>
                <w:szCs w:val="20"/>
              </w:rPr>
              <w:pPrChange w:id="77" w:author="21" w:date="2016-10-19T10:57:00Z">
                <w:pPr>
                  <w:ind w:left="20" w:hanging="20"/>
                </w:pPr>
              </w:pPrChange>
            </w:pPr>
            <w:del w:id="78" w:author="21" w:date="2016-10-19T10:57:00Z">
              <w:r w:rsidRPr="003C2C31" w:rsidDel="00755E23">
                <w:rPr>
                  <w:rFonts w:ascii="Calibri" w:hAnsi="Calibri" w:cs="Times New Roman"/>
                  <w:sz w:val="20"/>
                  <w:szCs w:val="20"/>
                </w:rPr>
                <w:delText>................................................................................................</w:delText>
              </w:r>
            </w:del>
          </w:p>
          <w:p w14:paraId="7D798B8D" w14:textId="3455BA1C" w:rsidR="00FE0728" w:rsidRPr="003C2C31" w:rsidDel="00755E23" w:rsidRDefault="00FE0728" w:rsidP="00755E23">
            <w:pPr>
              <w:spacing w:before="120"/>
              <w:jc w:val="both"/>
              <w:rPr>
                <w:del w:id="79" w:author="21" w:date="2016-10-19T10:57:00Z"/>
                <w:rFonts w:ascii="Calibri" w:hAnsi="Calibri" w:cs="Times New Roman"/>
                <w:sz w:val="20"/>
                <w:szCs w:val="20"/>
              </w:rPr>
              <w:pPrChange w:id="80" w:author="21" w:date="2016-10-19T10:57:00Z">
                <w:pPr>
                  <w:jc w:val="both"/>
                </w:pPr>
              </w:pPrChange>
            </w:pPr>
          </w:p>
          <w:p w14:paraId="3AEB96E9" w14:textId="1DBF00C0" w:rsidR="00FE0728" w:rsidRPr="003C2C31" w:rsidDel="00755E23" w:rsidRDefault="00FE0728" w:rsidP="00755E23">
            <w:pPr>
              <w:spacing w:before="120"/>
              <w:ind w:left="20" w:hanging="20"/>
              <w:rPr>
                <w:del w:id="81" w:author="21" w:date="2016-10-19T10:57:00Z"/>
                <w:rFonts w:ascii="Calibri" w:hAnsi="Calibri" w:cs="Times New Roman"/>
                <w:sz w:val="20"/>
                <w:szCs w:val="20"/>
              </w:rPr>
              <w:pPrChange w:id="82" w:author="21" w:date="2016-10-19T10:57:00Z">
                <w:pPr>
                  <w:ind w:left="20" w:hanging="20"/>
                </w:pPr>
              </w:pPrChange>
            </w:pPr>
            <w:del w:id="83" w:author="21" w:date="2016-10-19T10:57:00Z">
              <w:r w:rsidRPr="003C2C31" w:rsidDel="00755E23">
                <w:rPr>
                  <w:rFonts w:ascii="Calibri" w:hAnsi="Calibri" w:cs="Times New Roman"/>
                  <w:sz w:val="20"/>
                  <w:szCs w:val="20"/>
                </w:rPr>
                <w:delText>................................................................................................</w:delText>
              </w:r>
            </w:del>
          </w:p>
          <w:p w14:paraId="7B0937B1" w14:textId="438C82D1" w:rsidR="00FE0728" w:rsidRPr="003C2C31" w:rsidDel="00755E23" w:rsidRDefault="00FE0728" w:rsidP="00755E23">
            <w:pPr>
              <w:spacing w:before="120"/>
              <w:jc w:val="both"/>
              <w:rPr>
                <w:del w:id="84" w:author="21" w:date="2016-10-19T10:57:00Z"/>
                <w:rFonts w:ascii="Calibri" w:hAnsi="Calibri" w:cs="Times New Roman"/>
                <w:sz w:val="20"/>
                <w:szCs w:val="20"/>
              </w:rPr>
              <w:pPrChange w:id="85" w:author="21" w:date="2016-10-19T10:57:00Z">
                <w:pPr>
                  <w:jc w:val="both"/>
                </w:pPr>
              </w:pPrChange>
            </w:pPr>
          </w:p>
          <w:p w14:paraId="2BAA7358" w14:textId="2F9703B1" w:rsidR="00FE0728" w:rsidRPr="003C2C31" w:rsidDel="00755E23" w:rsidRDefault="00FE0728" w:rsidP="00755E23">
            <w:pPr>
              <w:spacing w:before="120"/>
              <w:ind w:left="20" w:hanging="20"/>
              <w:rPr>
                <w:del w:id="86" w:author="21" w:date="2016-10-19T10:57:00Z"/>
                <w:rFonts w:ascii="Calibri" w:hAnsi="Calibri" w:cs="Times New Roman"/>
                <w:sz w:val="20"/>
                <w:szCs w:val="20"/>
              </w:rPr>
              <w:pPrChange w:id="87" w:author="21" w:date="2016-10-19T10:57:00Z">
                <w:pPr>
                  <w:ind w:left="20" w:hanging="20"/>
                </w:pPr>
              </w:pPrChange>
            </w:pPr>
            <w:del w:id="88" w:author="21" w:date="2016-10-19T10:57:00Z">
              <w:r w:rsidRPr="003C2C31" w:rsidDel="00755E23">
                <w:rPr>
                  <w:rFonts w:ascii="Calibri" w:hAnsi="Calibri" w:cs="Times New Roman"/>
                  <w:sz w:val="20"/>
                  <w:szCs w:val="20"/>
                </w:rPr>
                <w:delText>................................................................................................</w:delText>
              </w:r>
            </w:del>
          </w:p>
          <w:p w14:paraId="4517BC21" w14:textId="4F7557BF" w:rsidR="00FE0728" w:rsidRPr="003C2C31" w:rsidDel="00755E23" w:rsidRDefault="00FE0728" w:rsidP="00755E23">
            <w:pPr>
              <w:spacing w:before="120"/>
              <w:jc w:val="both"/>
              <w:rPr>
                <w:del w:id="89" w:author="21" w:date="2016-10-19T10:57:00Z"/>
                <w:rFonts w:ascii="Calibri" w:hAnsi="Calibri" w:cs="Times New Roman"/>
                <w:sz w:val="20"/>
                <w:szCs w:val="20"/>
              </w:rPr>
              <w:pPrChange w:id="90" w:author="21" w:date="2016-10-19T10:57:00Z">
                <w:pPr>
                  <w:jc w:val="both"/>
                </w:pPr>
              </w:pPrChange>
            </w:pPr>
          </w:p>
          <w:p w14:paraId="3A990A91" w14:textId="0CA15BF4" w:rsidR="00FE0728" w:rsidRPr="003C2C31" w:rsidDel="00755E23" w:rsidRDefault="00FE0728" w:rsidP="00755E23">
            <w:pPr>
              <w:spacing w:before="120"/>
              <w:ind w:left="20" w:hanging="20"/>
              <w:rPr>
                <w:del w:id="91" w:author="21" w:date="2016-10-19T10:57:00Z"/>
                <w:rFonts w:ascii="Calibri" w:hAnsi="Calibri" w:cs="Times New Roman"/>
                <w:sz w:val="20"/>
                <w:szCs w:val="20"/>
              </w:rPr>
              <w:pPrChange w:id="92" w:author="21" w:date="2016-10-19T10:57:00Z">
                <w:pPr>
                  <w:ind w:left="20" w:hanging="20"/>
                </w:pPr>
              </w:pPrChange>
            </w:pPr>
            <w:del w:id="93" w:author="21" w:date="2016-10-19T10:57:00Z">
              <w:r w:rsidRPr="003C2C31" w:rsidDel="00755E23">
                <w:rPr>
                  <w:rFonts w:ascii="Calibri" w:hAnsi="Calibri" w:cs="Times New Roman"/>
                  <w:sz w:val="20"/>
                  <w:szCs w:val="20"/>
                </w:rPr>
                <w:lastRenderedPageBreak/>
                <w:delText>................................................................................................</w:delText>
              </w:r>
            </w:del>
          </w:p>
          <w:p w14:paraId="1C372895" w14:textId="25516A59" w:rsidR="00FE0728" w:rsidRPr="003C2C31" w:rsidDel="00755E23" w:rsidRDefault="00FE0728" w:rsidP="00755E23">
            <w:pPr>
              <w:spacing w:before="120"/>
              <w:jc w:val="both"/>
              <w:rPr>
                <w:del w:id="94" w:author="21" w:date="2016-10-19T10:57:00Z"/>
                <w:rFonts w:ascii="Calibri" w:hAnsi="Calibri" w:cs="Times New Roman"/>
                <w:sz w:val="20"/>
                <w:szCs w:val="20"/>
              </w:rPr>
              <w:pPrChange w:id="95" w:author="21" w:date="2016-10-19T10:57:00Z">
                <w:pPr>
                  <w:jc w:val="both"/>
                </w:pPr>
              </w:pPrChange>
            </w:pPr>
          </w:p>
          <w:p w14:paraId="0B1C8FAF" w14:textId="4FB22F89" w:rsidR="00FE0728" w:rsidRPr="003C2C31" w:rsidDel="00755E23" w:rsidRDefault="00FE0728" w:rsidP="00755E23">
            <w:pPr>
              <w:spacing w:before="120"/>
              <w:ind w:left="20" w:hanging="20"/>
              <w:rPr>
                <w:del w:id="96" w:author="21" w:date="2016-10-19T10:57:00Z"/>
                <w:rFonts w:ascii="Calibri" w:hAnsi="Calibri" w:cs="Times New Roman"/>
                <w:sz w:val="20"/>
                <w:szCs w:val="20"/>
              </w:rPr>
              <w:pPrChange w:id="97" w:author="21" w:date="2016-10-19T10:57:00Z">
                <w:pPr>
                  <w:ind w:left="20" w:hanging="20"/>
                </w:pPr>
              </w:pPrChange>
            </w:pPr>
            <w:del w:id="98" w:author="21" w:date="2016-10-19T10:57:00Z">
              <w:r w:rsidRPr="003C2C31" w:rsidDel="00755E23">
                <w:rPr>
                  <w:rFonts w:ascii="Calibri" w:hAnsi="Calibri" w:cs="Times New Roman"/>
                  <w:sz w:val="20"/>
                  <w:szCs w:val="20"/>
                </w:rPr>
                <w:delText>................................................................................................</w:delText>
              </w:r>
            </w:del>
          </w:p>
          <w:p w14:paraId="61C0DED9" w14:textId="01D66A0C" w:rsidR="004919AD" w:rsidRPr="003C2C31" w:rsidDel="00755E23" w:rsidRDefault="004919AD" w:rsidP="00755E23">
            <w:pPr>
              <w:spacing w:before="120"/>
              <w:ind w:left="20" w:hanging="20"/>
              <w:rPr>
                <w:del w:id="99" w:author="21" w:date="2016-10-19T10:57:00Z"/>
                <w:rFonts w:ascii="Calibri" w:hAnsi="Calibri" w:cs="Times New Roman"/>
                <w:sz w:val="20"/>
                <w:szCs w:val="20"/>
              </w:rPr>
              <w:pPrChange w:id="100" w:author="21" w:date="2016-10-19T10:57:00Z">
                <w:pPr>
                  <w:ind w:left="20" w:hanging="20"/>
                </w:pPr>
              </w:pPrChange>
            </w:pPr>
          </w:p>
          <w:p w14:paraId="3F322677" w14:textId="06034D10" w:rsidR="004919AD" w:rsidRPr="003C2C31" w:rsidDel="00755E23" w:rsidRDefault="004919AD" w:rsidP="00755E23">
            <w:pPr>
              <w:spacing w:before="120"/>
              <w:ind w:left="20" w:hanging="20"/>
              <w:rPr>
                <w:del w:id="101" w:author="21" w:date="2016-10-19T10:57:00Z"/>
                <w:rFonts w:ascii="Calibri" w:hAnsi="Calibri" w:cs="Times New Roman"/>
                <w:sz w:val="20"/>
                <w:szCs w:val="20"/>
              </w:rPr>
              <w:pPrChange w:id="102" w:author="21" w:date="2016-10-19T10:57:00Z">
                <w:pPr>
                  <w:ind w:left="20" w:hanging="20"/>
                </w:pPr>
              </w:pPrChange>
            </w:pPr>
            <w:del w:id="103" w:author="21" w:date="2016-10-19T10:57:00Z">
              <w:r w:rsidRPr="003C2C31" w:rsidDel="00755E23">
                <w:rPr>
                  <w:rFonts w:ascii="Calibri" w:hAnsi="Calibri" w:cs="Times New Roman"/>
                  <w:sz w:val="20"/>
                  <w:szCs w:val="20"/>
                </w:rPr>
                <w:delText>................................................................................................</w:delText>
              </w:r>
            </w:del>
          </w:p>
          <w:p w14:paraId="01FA71D6" w14:textId="77777777" w:rsidR="00946866" w:rsidRPr="003C2C31" w:rsidRDefault="00946866" w:rsidP="00755E23">
            <w:pPr>
              <w:spacing w:before="120"/>
              <w:rPr>
                <w:rFonts w:ascii="Calibri" w:hAnsi="Calibri" w:cs="Times New Roman"/>
                <w:sz w:val="20"/>
                <w:szCs w:val="20"/>
              </w:rPr>
              <w:pPrChange w:id="104" w:author="21" w:date="2016-10-19T10:57:00Z">
                <w:pPr>
                  <w:jc w:val="both"/>
                </w:pPr>
              </w:pPrChange>
            </w:pPr>
          </w:p>
        </w:tc>
      </w:tr>
      <w:tr w:rsidR="001E06C9" w14:paraId="0B432767" w14:textId="77777777" w:rsidTr="004B533E">
        <w:trPr>
          <w:trHeight w:val="4110"/>
          <w:jc w:val="center"/>
        </w:trPr>
        <w:tc>
          <w:tcPr>
            <w:tcW w:w="573" w:type="dxa"/>
            <w:vMerge/>
            <w:shd w:val="clear" w:color="auto" w:fill="auto"/>
          </w:tcPr>
          <w:p w14:paraId="5F02FE68" w14:textId="77777777" w:rsidR="001A36DA" w:rsidRPr="003C2C31" w:rsidRDefault="001A36DA" w:rsidP="00627B34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1487" w:type="dxa"/>
            <w:vMerge/>
            <w:shd w:val="clear" w:color="auto" w:fill="auto"/>
          </w:tcPr>
          <w:p w14:paraId="10E6D58B" w14:textId="77777777" w:rsidR="001A36DA" w:rsidRPr="003C2C31" w:rsidRDefault="001A36DA" w:rsidP="006E6488">
            <w:pPr>
              <w:rPr>
                <w:rFonts w:ascii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509" w:type="dxa"/>
            <w:vMerge/>
            <w:shd w:val="clear" w:color="auto" w:fill="auto"/>
          </w:tcPr>
          <w:p w14:paraId="029AEF58" w14:textId="77777777" w:rsidR="001A36DA" w:rsidRPr="003C2C31" w:rsidRDefault="001A36DA" w:rsidP="006E6488">
            <w:pPr>
              <w:rPr>
                <w:rFonts w:ascii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336" w:type="dxa"/>
            <w:shd w:val="clear" w:color="auto" w:fill="auto"/>
            <w:vAlign w:val="center"/>
          </w:tcPr>
          <w:p w14:paraId="0CDCBF24" w14:textId="77777777" w:rsidR="001A36DA" w:rsidRPr="003C2C31" w:rsidRDefault="00D9673B" w:rsidP="006E6488">
            <w:pPr>
              <w:jc w:val="center"/>
              <w:rPr>
                <w:rFonts w:ascii="Calibri" w:hAnsi="Calibri" w:cs="Times New Roman"/>
                <w:b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b/>
                <w:sz w:val="20"/>
                <w:szCs w:val="20"/>
              </w:rPr>
              <w:t>ÁNO</w:t>
            </w:r>
          </w:p>
        </w:tc>
        <w:tc>
          <w:tcPr>
            <w:tcW w:w="5660" w:type="dxa"/>
            <w:shd w:val="clear" w:color="auto" w:fill="auto"/>
          </w:tcPr>
          <w:p w14:paraId="0B9D7617" w14:textId="77777777" w:rsidR="001A36DA" w:rsidRPr="003C2C31" w:rsidRDefault="001A36DA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Projekt prispieva k riešeniu identifikovaných potrieb (problémov) cieľových skupín.</w:t>
            </w:r>
          </w:p>
          <w:p w14:paraId="32C808B1" w14:textId="77777777" w:rsidR="001A36DA" w:rsidRPr="003C2C31" w:rsidRDefault="001A36DA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Projekt zohľadňuje a logicky nadväzuje na už existujúcu dopravnú infraštruktúru, resp. iné aktivity už realizované v danej oblasti (ak relevantné).</w:t>
            </w:r>
          </w:p>
          <w:p w14:paraId="3F024FA9" w14:textId="77777777" w:rsidR="00517E5E" w:rsidRPr="003C2C31" w:rsidRDefault="00517E5E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  <w:p w14:paraId="56B6E5C7" w14:textId="77777777" w:rsidR="001A36DA" w:rsidRPr="003C2C31" w:rsidRDefault="001A36DA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Deklarované cieľové hodnoty všetkých merateľných ukazovateľov projektu sú stanovené realisticky s ohľadom na hlavné aktivity projektu a navrhovaný spôsob ich realizácie.</w:t>
            </w:r>
          </w:p>
          <w:p w14:paraId="4199E5E6" w14:textId="77777777" w:rsidR="00517E5E" w:rsidRPr="003C2C31" w:rsidRDefault="00517E5E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  <w:p w14:paraId="481583E4" w14:textId="77777777" w:rsidR="001A36DA" w:rsidRPr="003C2C31" w:rsidRDefault="00946866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Sú definované prijaté nápravné opatrenia, ktoré prispievajú k bezproblémovej realizácii projektu.</w:t>
            </w:r>
          </w:p>
          <w:p w14:paraId="7C71ABC6" w14:textId="77777777" w:rsidR="001A36DA" w:rsidRPr="003C2C31" w:rsidRDefault="001A36DA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  <w:p w14:paraId="2FD7C4FD" w14:textId="77777777" w:rsidR="004919AD" w:rsidRPr="003C2C31" w:rsidRDefault="004919AD" w:rsidP="004919AD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Počas procesu hodnotenia identifikované neoprávnené výdavky tvoria menej ako 25% z celkových oprávnených výdavkov projektu a to vo výške:</w:t>
            </w:r>
          </w:p>
          <w:p w14:paraId="03ACF3B5" w14:textId="77777777" w:rsidR="004919AD" w:rsidRPr="003C2C31" w:rsidRDefault="004919AD" w:rsidP="004919AD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  <w:p w14:paraId="1D0E1968" w14:textId="77777777" w:rsidR="001A36DA" w:rsidRPr="003C2C31" w:rsidRDefault="004919AD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14:paraId="40F17C87" w14:textId="1502E61D" w:rsidR="00517E5E" w:rsidRPr="003C2C31" w:rsidRDefault="00C13BC8" w:rsidP="00C13BC8">
            <w:pPr>
              <w:spacing w:before="120"/>
              <w:jc w:val="both"/>
              <w:rPr>
                <w:rFonts w:ascii="Calibri" w:hAnsi="Calibri" w:cs="Times New Roman"/>
                <w:sz w:val="20"/>
                <w:szCs w:val="20"/>
              </w:rPr>
              <w:pPrChange w:id="105" w:author="21" w:date="2016-10-19T11:47:00Z">
                <w:pPr>
                  <w:jc w:val="both"/>
                </w:pPr>
              </w:pPrChange>
            </w:pPr>
            <w:ins w:id="106" w:author="21" w:date="2016-10-19T11:47:00Z"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 xml:space="preserve">OH </w:t>
              </w:r>
              <w:r w:rsidRPr="00A157A5"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podrobn</w:t>
              </w:r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e</w:t>
              </w:r>
              <w:r w:rsidRPr="00A157A5"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 xml:space="preserve"> zdôvodn</w:t>
              </w:r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í</w:t>
              </w:r>
              <w:r w:rsidRPr="00A157A5"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 xml:space="preserve"> vyhodnotenia kritéria</w:t>
              </w:r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 xml:space="preserve"> a </w:t>
              </w:r>
              <w:r w:rsidRPr="00A157A5"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uv</w:t>
              </w:r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e</w:t>
              </w:r>
              <w:r w:rsidRPr="00A157A5"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d</w:t>
              </w:r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ie</w:t>
              </w:r>
              <w:r w:rsidRPr="00A157A5"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 xml:space="preserve"> odkaz na konkrétnu časť ŽoNFP, prílohu/prílohy ŽoNFP, resp. inú dokumentáciu, na základe ktorej vyhodnotil </w:t>
              </w:r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 xml:space="preserve">dané </w:t>
              </w:r>
              <w:r w:rsidRPr="00A157A5"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kritérium</w:t>
              </w:r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.</w:t>
              </w:r>
            </w:ins>
          </w:p>
        </w:tc>
      </w:tr>
      <w:tr w:rsidR="0027312A" w14:paraId="43BED188" w14:textId="77777777" w:rsidTr="00C13BC8">
        <w:tblPrEx>
          <w:tblW w:w="10565" w:type="dxa"/>
          <w:jc w:val="center"/>
          <w:tblPrExChange w:id="107" w:author="21" w:date="2016-10-19T11:47:00Z">
            <w:tblPrEx>
              <w:tblW w:w="10565" w:type="dxa"/>
              <w:jc w:val="center"/>
            </w:tblPrEx>
          </w:tblPrExChange>
        </w:tblPrEx>
        <w:trPr>
          <w:trHeight w:val="70"/>
          <w:jc w:val="center"/>
          <w:trPrChange w:id="108" w:author="21" w:date="2016-10-19T11:47:00Z">
            <w:trPr>
              <w:trHeight w:val="1965"/>
              <w:jc w:val="center"/>
            </w:trPr>
          </w:trPrChange>
        </w:trPr>
        <w:tc>
          <w:tcPr>
            <w:tcW w:w="573" w:type="dxa"/>
            <w:vMerge w:val="restart"/>
            <w:shd w:val="clear" w:color="auto" w:fill="auto"/>
            <w:tcPrChange w:id="109" w:author="21" w:date="2016-10-19T11:47:00Z">
              <w:tcPr>
                <w:tcW w:w="573" w:type="dxa"/>
                <w:vMerge w:val="restart"/>
                <w:shd w:val="clear" w:color="auto" w:fill="auto"/>
              </w:tcPr>
            </w:tcPrChange>
          </w:tcPr>
          <w:p w14:paraId="2A4B6486" w14:textId="77777777" w:rsidR="0027312A" w:rsidRPr="003C2C31" w:rsidRDefault="0027312A" w:rsidP="00627B34">
            <w:pPr>
              <w:jc w:val="center"/>
              <w:rPr>
                <w:rFonts w:ascii="Calibri" w:hAnsi="Calibri"/>
                <w:b/>
              </w:rPr>
            </w:pPr>
            <w:r w:rsidRPr="003C2C31">
              <w:rPr>
                <w:rFonts w:ascii="Calibri" w:hAnsi="Calibri"/>
                <w:b/>
              </w:rPr>
              <w:t>2.2</w:t>
            </w:r>
          </w:p>
        </w:tc>
        <w:tc>
          <w:tcPr>
            <w:tcW w:w="1487" w:type="dxa"/>
            <w:vMerge w:val="restart"/>
            <w:shd w:val="clear" w:color="auto" w:fill="auto"/>
            <w:tcPrChange w:id="110" w:author="21" w:date="2016-10-19T11:47:00Z">
              <w:tcPr>
                <w:tcW w:w="1487" w:type="dxa"/>
                <w:vMerge w:val="restart"/>
                <w:shd w:val="clear" w:color="auto" w:fill="auto"/>
              </w:tcPr>
            </w:tcPrChange>
          </w:tcPr>
          <w:p w14:paraId="295C34CF" w14:textId="77777777" w:rsidR="0027312A" w:rsidRPr="003C2C31" w:rsidRDefault="0027312A" w:rsidP="006E6488">
            <w:pPr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color w:val="000000"/>
                <w:sz w:val="20"/>
                <w:szCs w:val="20"/>
              </w:rPr>
              <w:t>Reálnosť aktivít projektu vo vzťahu k navrhovanému časovému harmonogramu projektu</w:t>
            </w:r>
          </w:p>
          <w:p w14:paraId="5162B1A7" w14:textId="77777777" w:rsidR="0027312A" w:rsidRPr="003C2C31" w:rsidRDefault="0027312A" w:rsidP="006E6488">
            <w:pPr>
              <w:rPr>
                <w:rFonts w:ascii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509" w:type="dxa"/>
            <w:vMerge w:val="restart"/>
            <w:shd w:val="clear" w:color="auto" w:fill="auto"/>
            <w:tcPrChange w:id="111" w:author="21" w:date="2016-10-19T11:47:00Z">
              <w:tcPr>
                <w:tcW w:w="1509" w:type="dxa"/>
                <w:vMerge w:val="restart"/>
                <w:shd w:val="clear" w:color="auto" w:fill="auto"/>
              </w:tcPr>
            </w:tcPrChange>
          </w:tcPr>
          <w:p w14:paraId="5246464F" w14:textId="77777777" w:rsidR="0027312A" w:rsidRPr="003C2C31" w:rsidRDefault="0027312A" w:rsidP="006E6488">
            <w:pPr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color w:val="000000"/>
                <w:sz w:val="20"/>
                <w:szCs w:val="20"/>
              </w:rPr>
              <w:t>Navrhovaný spôsob realizácie projektu</w:t>
            </w:r>
          </w:p>
          <w:p w14:paraId="6D041B17" w14:textId="77777777" w:rsidR="0027312A" w:rsidRPr="003C2C31" w:rsidRDefault="0027312A" w:rsidP="006E6488">
            <w:pPr>
              <w:rPr>
                <w:rFonts w:ascii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336" w:type="dxa"/>
            <w:shd w:val="clear" w:color="auto" w:fill="auto"/>
            <w:vAlign w:val="center"/>
            <w:tcPrChange w:id="112" w:author="21" w:date="2016-10-19T11:47:00Z">
              <w:tcPr>
                <w:tcW w:w="1336" w:type="dxa"/>
                <w:shd w:val="clear" w:color="auto" w:fill="auto"/>
                <w:vAlign w:val="center"/>
              </w:tcPr>
            </w:tcPrChange>
          </w:tcPr>
          <w:p w14:paraId="51902BC1" w14:textId="77777777" w:rsidR="0027312A" w:rsidRPr="003C2C31" w:rsidRDefault="0027312A" w:rsidP="006E6488">
            <w:pPr>
              <w:jc w:val="center"/>
              <w:rPr>
                <w:rFonts w:ascii="Calibri" w:hAnsi="Calibri" w:cs="Times New Roman"/>
                <w:b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b/>
                <w:sz w:val="20"/>
                <w:szCs w:val="20"/>
              </w:rPr>
              <w:t>NIE</w:t>
            </w:r>
          </w:p>
        </w:tc>
        <w:tc>
          <w:tcPr>
            <w:tcW w:w="5660" w:type="dxa"/>
            <w:shd w:val="clear" w:color="auto" w:fill="auto"/>
            <w:tcPrChange w:id="113" w:author="21" w:date="2016-10-19T11:47:00Z">
              <w:tcPr>
                <w:tcW w:w="5660" w:type="dxa"/>
                <w:shd w:val="clear" w:color="auto" w:fill="auto"/>
              </w:tcPr>
            </w:tcPrChange>
          </w:tcPr>
          <w:p w14:paraId="22EB6242" w14:textId="77777777" w:rsidR="0027312A" w:rsidRPr="003C2C31" w:rsidRDefault="0027312A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  <w:proofErr w:type="spellStart"/>
            <w:r w:rsidRPr="003C2C31">
              <w:rPr>
                <w:rFonts w:ascii="Calibri" w:hAnsi="Calibri" w:cs="Times New Roman"/>
                <w:sz w:val="20"/>
                <w:szCs w:val="20"/>
              </w:rPr>
              <w:t>Etapizácia</w:t>
            </w:r>
            <w:proofErr w:type="spellEnd"/>
            <w:r w:rsidRPr="003C2C31">
              <w:rPr>
                <w:rFonts w:ascii="Calibri" w:hAnsi="Calibri" w:cs="Times New Roman"/>
                <w:sz w:val="20"/>
                <w:szCs w:val="20"/>
              </w:rPr>
              <w:t xml:space="preserve"> projektu obsa</w:t>
            </w:r>
            <w:r w:rsidRPr="003C2C31">
              <w:rPr>
                <w:rFonts w:ascii="Calibri" w:hAnsi="Calibri" w:cs="Times New Roman"/>
                <w:color w:val="000000"/>
                <w:sz w:val="20"/>
                <w:szCs w:val="20"/>
              </w:rPr>
              <w:t>huje nasledovné nedostatky, ktoré môžu mať vplyv na dodržanie celkovej žiadateľom stanovenej dĺžky realizácie projektu a/alebo ohrozenie dosiahnutia cieľa a výsledkov projektu:</w:t>
            </w:r>
            <w:r w:rsidRPr="003C2C31">
              <w:rPr>
                <w:rFonts w:ascii="Calibri" w:hAnsi="Calibri" w:cs="Times New Roman"/>
                <w:sz w:val="20"/>
                <w:szCs w:val="20"/>
              </w:rPr>
              <w:t xml:space="preserve"> </w:t>
            </w:r>
          </w:p>
          <w:p w14:paraId="3B253AF8" w14:textId="77777777" w:rsidR="0027312A" w:rsidRPr="003C2C31" w:rsidRDefault="0027312A" w:rsidP="001E06C9">
            <w:pPr>
              <w:jc w:val="both"/>
              <w:rPr>
                <w:rFonts w:ascii="Calibri" w:hAnsi="Calibri" w:cs="Times New Roman"/>
                <w:b/>
                <w:sz w:val="20"/>
                <w:szCs w:val="20"/>
              </w:rPr>
            </w:pPr>
          </w:p>
          <w:p w14:paraId="1E541064" w14:textId="77777777" w:rsidR="0027312A" w:rsidRPr="003C2C31" w:rsidRDefault="0027312A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14:paraId="1A058D12" w14:textId="24141375" w:rsidR="0027312A" w:rsidRPr="003C2C31" w:rsidDel="00C13BC8" w:rsidRDefault="00C13BC8" w:rsidP="00C13BC8">
            <w:pPr>
              <w:spacing w:before="120"/>
              <w:jc w:val="both"/>
              <w:rPr>
                <w:del w:id="114" w:author="21" w:date="2016-10-19T11:48:00Z"/>
                <w:rFonts w:ascii="Calibri" w:hAnsi="Calibri" w:cs="Times New Roman"/>
                <w:sz w:val="20"/>
                <w:szCs w:val="20"/>
              </w:rPr>
              <w:pPrChange w:id="115" w:author="21" w:date="2016-10-19T11:47:00Z">
                <w:pPr>
                  <w:jc w:val="both"/>
                </w:pPr>
              </w:pPrChange>
            </w:pPr>
            <w:ins w:id="116" w:author="21" w:date="2016-10-19T11:47:00Z"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 xml:space="preserve">OH </w:t>
              </w:r>
              <w:r w:rsidRPr="00A157A5"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podrobn</w:t>
              </w:r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e</w:t>
              </w:r>
              <w:r w:rsidRPr="00A157A5"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 xml:space="preserve"> zdôvodn</w:t>
              </w:r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í</w:t>
              </w:r>
              <w:r w:rsidRPr="00A157A5"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 xml:space="preserve"> vyhodnotenia kritéria</w:t>
              </w:r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 xml:space="preserve"> a </w:t>
              </w:r>
              <w:r w:rsidRPr="00A157A5"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uv</w:t>
              </w:r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e</w:t>
              </w:r>
              <w:r w:rsidRPr="00A157A5"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d</w:t>
              </w:r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ie</w:t>
              </w:r>
              <w:r w:rsidRPr="00A157A5"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 xml:space="preserve"> odkaz na konkrétnu časť ŽoNFP, prílohu/prílohy ŽoNFP, resp. inú dokumentáciu, na základe ktorej vyhodnotil </w:t>
              </w:r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 xml:space="preserve">dané </w:t>
              </w:r>
              <w:r w:rsidRPr="00A157A5"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kritérium</w:t>
              </w:r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.</w:t>
              </w:r>
            </w:ins>
          </w:p>
          <w:p w14:paraId="62019C9E" w14:textId="095DE575" w:rsidR="0027312A" w:rsidRPr="003C2C31" w:rsidDel="00C13BC8" w:rsidRDefault="0027312A" w:rsidP="00C13BC8">
            <w:pPr>
              <w:spacing w:before="120"/>
              <w:jc w:val="both"/>
              <w:rPr>
                <w:del w:id="117" w:author="21" w:date="2016-10-19T11:47:00Z"/>
                <w:rFonts w:ascii="Calibri" w:hAnsi="Calibri" w:cs="Times New Roman"/>
                <w:sz w:val="20"/>
                <w:szCs w:val="20"/>
              </w:rPr>
              <w:pPrChange w:id="118" w:author="21" w:date="2016-10-19T11:48:00Z">
                <w:pPr>
                  <w:jc w:val="both"/>
                </w:pPr>
              </w:pPrChange>
            </w:pPr>
            <w:del w:id="119" w:author="21" w:date="2016-10-19T11:47:00Z">
              <w:r w:rsidRPr="003C2C31" w:rsidDel="00C13BC8">
                <w:rPr>
                  <w:rFonts w:ascii="Calibri" w:hAnsi="Calibri" w:cs="Times New Roman"/>
                  <w:sz w:val="20"/>
                  <w:szCs w:val="20"/>
                </w:rPr>
                <w:delText>................................................................................................</w:delText>
              </w:r>
            </w:del>
          </w:p>
          <w:p w14:paraId="72E23243" w14:textId="723875AB" w:rsidR="0027312A" w:rsidRPr="003C2C31" w:rsidDel="00C13BC8" w:rsidRDefault="0027312A" w:rsidP="001E06C9">
            <w:pPr>
              <w:jc w:val="both"/>
              <w:rPr>
                <w:del w:id="120" w:author="21" w:date="2016-10-19T11:47:00Z"/>
                <w:rFonts w:ascii="Calibri" w:hAnsi="Calibri" w:cs="Times New Roman"/>
                <w:sz w:val="20"/>
                <w:szCs w:val="20"/>
              </w:rPr>
            </w:pPr>
          </w:p>
          <w:p w14:paraId="6AAF1E83" w14:textId="5AC4686A" w:rsidR="0027312A" w:rsidRPr="003C2C31" w:rsidDel="00C13BC8" w:rsidRDefault="0027312A" w:rsidP="001E06C9">
            <w:pPr>
              <w:jc w:val="both"/>
              <w:rPr>
                <w:del w:id="121" w:author="21" w:date="2016-10-19T11:47:00Z"/>
                <w:rFonts w:ascii="Calibri" w:hAnsi="Calibri" w:cs="Times New Roman"/>
                <w:sz w:val="20"/>
                <w:szCs w:val="20"/>
              </w:rPr>
            </w:pPr>
            <w:del w:id="122" w:author="21" w:date="2016-10-19T11:47:00Z">
              <w:r w:rsidRPr="003C2C31" w:rsidDel="00C13BC8">
                <w:rPr>
                  <w:rFonts w:ascii="Calibri" w:hAnsi="Calibri" w:cs="Times New Roman"/>
                  <w:sz w:val="20"/>
                  <w:szCs w:val="20"/>
                </w:rPr>
                <w:delText>................................................................................................</w:delText>
              </w:r>
            </w:del>
          </w:p>
          <w:p w14:paraId="5B327043" w14:textId="3BE68BD7" w:rsidR="0027312A" w:rsidRPr="003C2C31" w:rsidDel="00C13BC8" w:rsidRDefault="0027312A" w:rsidP="001E06C9">
            <w:pPr>
              <w:jc w:val="both"/>
              <w:rPr>
                <w:del w:id="123" w:author="21" w:date="2016-10-19T11:47:00Z"/>
                <w:rFonts w:ascii="Calibri" w:hAnsi="Calibri" w:cs="Times New Roman"/>
                <w:sz w:val="20"/>
                <w:szCs w:val="20"/>
              </w:rPr>
            </w:pPr>
          </w:p>
          <w:p w14:paraId="3909B107" w14:textId="243DAD9E" w:rsidR="0027312A" w:rsidRPr="003C2C31" w:rsidDel="00C13BC8" w:rsidRDefault="0027312A" w:rsidP="001E06C9">
            <w:pPr>
              <w:jc w:val="both"/>
              <w:rPr>
                <w:del w:id="124" w:author="21" w:date="2016-10-19T11:47:00Z"/>
                <w:rFonts w:ascii="Calibri" w:hAnsi="Calibri" w:cs="Times New Roman"/>
                <w:sz w:val="20"/>
                <w:szCs w:val="20"/>
              </w:rPr>
            </w:pPr>
            <w:del w:id="125" w:author="21" w:date="2016-10-19T11:47:00Z">
              <w:r w:rsidRPr="003C2C31" w:rsidDel="00C13BC8">
                <w:rPr>
                  <w:rFonts w:ascii="Calibri" w:hAnsi="Calibri" w:cs="Times New Roman"/>
                  <w:sz w:val="20"/>
                  <w:szCs w:val="20"/>
                </w:rPr>
                <w:delText>................................................................................................</w:delText>
              </w:r>
            </w:del>
          </w:p>
          <w:p w14:paraId="43D92898" w14:textId="6D3A4B41" w:rsidR="0027312A" w:rsidRPr="003C2C31" w:rsidDel="00C13BC8" w:rsidRDefault="0027312A" w:rsidP="001E06C9">
            <w:pPr>
              <w:jc w:val="both"/>
              <w:rPr>
                <w:del w:id="126" w:author="21" w:date="2016-10-19T11:47:00Z"/>
                <w:rFonts w:ascii="Calibri" w:hAnsi="Calibri" w:cs="Times New Roman"/>
                <w:sz w:val="20"/>
                <w:szCs w:val="20"/>
              </w:rPr>
            </w:pPr>
          </w:p>
          <w:p w14:paraId="7CF71AE5" w14:textId="13365489" w:rsidR="0027312A" w:rsidRPr="003C2C31" w:rsidDel="00C13BC8" w:rsidRDefault="0027312A" w:rsidP="001E06C9">
            <w:pPr>
              <w:jc w:val="both"/>
              <w:rPr>
                <w:del w:id="127" w:author="21" w:date="2016-10-19T11:47:00Z"/>
                <w:rFonts w:ascii="Calibri" w:hAnsi="Calibri" w:cs="Times New Roman"/>
                <w:sz w:val="20"/>
                <w:szCs w:val="20"/>
              </w:rPr>
            </w:pPr>
            <w:del w:id="128" w:author="21" w:date="2016-10-19T11:47:00Z">
              <w:r w:rsidRPr="003C2C31" w:rsidDel="00C13BC8">
                <w:rPr>
                  <w:rFonts w:ascii="Calibri" w:hAnsi="Calibri" w:cs="Times New Roman"/>
                  <w:sz w:val="20"/>
                  <w:szCs w:val="20"/>
                </w:rPr>
                <w:delText>................................................................................................</w:delText>
              </w:r>
            </w:del>
          </w:p>
          <w:p w14:paraId="2ECFAE91" w14:textId="2655CBD6" w:rsidR="0027312A" w:rsidRPr="003C2C31" w:rsidDel="00C13BC8" w:rsidRDefault="0027312A" w:rsidP="001E06C9">
            <w:pPr>
              <w:jc w:val="both"/>
              <w:rPr>
                <w:del w:id="129" w:author="21" w:date="2016-10-19T11:47:00Z"/>
                <w:rFonts w:ascii="Calibri" w:hAnsi="Calibri" w:cs="Times New Roman"/>
                <w:sz w:val="20"/>
                <w:szCs w:val="20"/>
              </w:rPr>
            </w:pPr>
          </w:p>
          <w:p w14:paraId="7068AF63" w14:textId="068FB5F9" w:rsidR="0027312A" w:rsidRPr="003C2C31" w:rsidDel="00C13BC8" w:rsidRDefault="0027312A" w:rsidP="001E06C9">
            <w:pPr>
              <w:jc w:val="both"/>
              <w:rPr>
                <w:del w:id="130" w:author="21" w:date="2016-10-19T11:47:00Z"/>
                <w:rFonts w:ascii="Calibri" w:hAnsi="Calibri" w:cs="Times New Roman"/>
                <w:sz w:val="20"/>
                <w:szCs w:val="20"/>
              </w:rPr>
            </w:pPr>
            <w:del w:id="131" w:author="21" w:date="2016-10-19T11:47:00Z">
              <w:r w:rsidRPr="003C2C31" w:rsidDel="00C13BC8">
                <w:rPr>
                  <w:rFonts w:ascii="Calibri" w:hAnsi="Calibri" w:cs="Times New Roman"/>
                  <w:sz w:val="20"/>
                  <w:szCs w:val="20"/>
                </w:rPr>
                <w:delText>................................................................................................</w:delText>
              </w:r>
            </w:del>
          </w:p>
          <w:p w14:paraId="7B1D6A70" w14:textId="5244D1E5" w:rsidR="0027312A" w:rsidRPr="003C2C31" w:rsidDel="00C13BC8" w:rsidRDefault="0027312A" w:rsidP="001E06C9">
            <w:pPr>
              <w:jc w:val="both"/>
              <w:rPr>
                <w:del w:id="132" w:author="21" w:date="2016-10-19T11:47:00Z"/>
                <w:rFonts w:ascii="Calibri" w:hAnsi="Calibri" w:cs="Times New Roman"/>
                <w:sz w:val="20"/>
                <w:szCs w:val="20"/>
              </w:rPr>
            </w:pPr>
          </w:p>
          <w:p w14:paraId="32894618" w14:textId="6AEEFF58" w:rsidR="0027312A" w:rsidRPr="003C2C31" w:rsidDel="00C13BC8" w:rsidRDefault="0027312A" w:rsidP="001E06C9">
            <w:pPr>
              <w:jc w:val="both"/>
              <w:rPr>
                <w:del w:id="133" w:author="21" w:date="2016-10-19T11:47:00Z"/>
                <w:rFonts w:ascii="Calibri" w:hAnsi="Calibri" w:cs="Times New Roman"/>
                <w:sz w:val="20"/>
                <w:szCs w:val="20"/>
              </w:rPr>
            </w:pPr>
            <w:del w:id="134" w:author="21" w:date="2016-10-19T11:47:00Z">
              <w:r w:rsidRPr="003C2C31" w:rsidDel="00C13BC8">
                <w:rPr>
                  <w:rFonts w:ascii="Calibri" w:hAnsi="Calibri" w:cs="Times New Roman"/>
                  <w:sz w:val="20"/>
                  <w:szCs w:val="20"/>
                </w:rPr>
                <w:delText>................................................................................................</w:delText>
              </w:r>
            </w:del>
          </w:p>
          <w:p w14:paraId="5752E6DA" w14:textId="6DC6C9A7" w:rsidR="0027312A" w:rsidRPr="003C2C31" w:rsidDel="00C13BC8" w:rsidRDefault="0027312A" w:rsidP="001E06C9">
            <w:pPr>
              <w:jc w:val="both"/>
              <w:rPr>
                <w:del w:id="135" w:author="21" w:date="2016-10-19T11:47:00Z"/>
                <w:rFonts w:ascii="Calibri" w:hAnsi="Calibri" w:cs="Times New Roman"/>
                <w:sz w:val="20"/>
                <w:szCs w:val="20"/>
              </w:rPr>
            </w:pPr>
          </w:p>
          <w:p w14:paraId="226F14C3" w14:textId="05BD4E63" w:rsidR="0027312A" w:rsidRPr="003C2C31" w:rsidDel="00C13BC8" w:rsidRDefault="0027312A" w:rsidP="001E06C9">
            <w:pPr>
              <w:jc w:val="both"/>
              <w:rPr>
                <w:del w:id="136" w:author="21" w:date="2016-10-19T11:47:00Z"/>
                <w:rFonts w:ascii="Calibri" w:hAnsi="Calibri" w:cs="Times New Roman"/>
                <w:sz w:val="20"/>
                <w:szCs w:val="20"/>
              </w:rPr>
            </w:pPr>
            <w:del w:id="137" w:author="21" w:date="2016-10-19T11:47:00Z">
              <w:r w:rsidRPr="003C2C31" w:rsidDel="00C13BC8">
                <w:rPr>
                  <w:rFonts w:ascii="Calibri" w:hAnsi="Calibri" w:cs="Times New Roman"/>
                  <w:sz w:val="20"/>
                  <w:szCs w:val="20"/>
                </w:rPr>
                <w:delText>................................................................................................</w:delText>
              </w:r>
            </w:del>
          </w:p>
          <w:p w14:paraId="1A7C2EF8" w14:textId="4A74D1A7" w:rsidR="0027312A" w:rsidRPr="003C2C31" w:rsidDel="00C13BC8" w:rsidRDefault="0027312A" w:rsidP="001E06C9">
            <w:pPr>
              <w:jc w:val="both"/>
              <w:rPr>
                <w:del w:id="138" w:author="21" w:date="2016-10-19T11:47:00Z"/>
                <w:rFonts w:ascii="Calibri" w:hAnsi="Calibri" w:cs="Times New Roman"/>
                <w:sz w:val="20"/>
                <w:szCs w:val="20"/>
              </w:rPr>
            </w:pPr>
          </w:p>
          <w:p w14:paraId="2922A76D" w14:textId="3C414DB7" w:rsidR="0027312A" w:rsidRPr="003C2C31" w:rsidDel="00C13BC8" w:rsidRDefault="0027312A" w:rsidP="001E06C9">
            <w:pPr>
              <w:jc w:val="both"/>
              <w:rPr>
                <w:del w:id="139" w:author="21" w:date="2016-10-19T11:47:00Z"/>
                <w:rFonts w:ascii="Calibri" w:hAnsi="Calibri" w:cs="Times New Roman"/>
                <w:sz w:val="20"/>
                <w:szCs w:val="20"/>
              </w:rPr>
            </w:pPr>
            <w:del w:id="140" w:author="21" w:date="2016-10-19T11:47:00Z">
              <w:r w:rsidRPr="003C2C31" w:rsidDel="00C13BC8">
                <w:rPr>
                  <w:rFonts w:ascii="Calibri" w:hAnsi="Calibri" w:cs="Times New Roman"/>
                  <w:sz w:val="20"/>
                  <w:szCs w:val="20"/>
                </w:rPr>
                <w:delText>................................................................................................</w:delText>
              </w:r>
            </w:del>
          </w:p>
          <w:p w14:paraId="317DD771" w14:textId="77777777" w:rsidR="0027312A" w:rsidRPr="003C2C31" w:rsidRDefault="0027312A" w:rsidP="00C13BC8">
            <w:pPr>
              <w:jc w:val="both"/>
              <w:rPr>
                <w:rFonts w:ascii="Calibri" w:hAnsi="Calibri" w:cs="Times New Roman"/>
                <w:b/>
                <w:sz w:val="20"/>
                <w:szCs w:val="20"/>
              </w:rPr>
              <w:pPrChange w:id="141" w:author="21" w:date="2016-10-19T11:47:00Z">
                <w:pPr>
                  <w:jc w:val="both"/>
                </w:pPr>
              </w:pPrChange>
            </w:pPr>
          </w:p>
        </w:tc>
      </w:tr>
      <w:tr w:rsidR="0027312A" w14:paraId="22624C7F" w14:textId="77777777" w:rsidTr="004B533E">
        <w:trPr>
          <w:trHeight w:val="70"/>
          <w:jc w:val="center"/>
        </w:trPr>
        <w:tc>
          <w:tcPr>
            <w:tcW w:w="573" w:type="dxa"/>
            <w:vMerge/>
            <w:shd w:val="clear" w:color="auto" w:fill="auto"/>
          </w:tcPr>
          <w:p w14:paraId="0A793330" w14:textId="77777777" w:rsidR="0027312A" w:rsidRPr="003C2C31" w:rsidRDefault="0027312A" w:rsidP="00627B34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1487" w:type="dxa"/>
            <w:vMerge/>
            <w:shd w:val="clear" w:color="auto" w:fill="auto"/>
          </w:tcPr>
          <w:p w14:paraId="66AD77AD" w14:textId="77777777" w:rsidR="0027312A" w:rsidRPr="003C2C31" w:rsidRDefault="0027312A" w:rsidP="006E6488">
            <w:pPr>
              <w:rPr>
                <w:rFonts w:ascii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509" w:type="dxa"/>
            <w:vMerge/>
            <w:shd w:val="clear" w:color="auto" w:fill="auto"/>
          </w:tcPr>
          <w:p w14:paraId="27D50D61" w14:textId="77777777" w:rsidR="0027312A" w:rsidRPr="003C2C31" w:rsidRDefault="0027312A" w:rsidP="006E6488">
            <w:pPr>
              <w:rPr>
                <w:rFonts w:ascii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336" w:type="dxa"/>
            <w:shd w:val="clear" w:color="auto" w:fill="auto"/>
            <w:vAlign w:val="center"/>
          </w:tcPr>
          <w:p w14:paraId="336EFA70" w14:textId="77777777" w:rsidR="0027312A" w:rsidRPr="003C2C31" w:rsidRDefault="0027312A" w:rsidP="006E6488">
            <w:pPr>
              <w:jc w:val="center"/>
              <w:rPr>
                <w:rFonts w:ascii="Calibri" w:hAnsi="Calibri" w:cs="Times New Roman"/>
                <w:b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b/>
                <w:sz w:val="20"/>
                <w:szCs w:val="20"/>
              </w:rPr>
              <w:t>ÁNO</w:t>
            </w:r>
          </w:p>
        </w:tc>
        <w:tc>
          <w:tcPr>
            <w:tcW w:w="5660" w:type="dxa"/>
            <w:shd w:val="clear" w:color="auto" w:fill="auto"/>
          </w:tcPr>
          <w:p w14:paraId="438A5701" w14:textId="77777777" w:rsidR="0027312A" w:rsidRPr="003C2C31" w:rsidRDefault="0027312A" w:rsidP="001E06C9">
            <w:pPr>
              <w:jc w:val="both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proofErr w:type="spellStart"/>
            <w:r w:rsidRPr="003C2C31">
              <w:rPr>
                <w:rFonts w:ascii="Calibri" w:hAnsi="Calibri" w:cs="Times New Roman"/>
                <w:color w:val="000000"/>
                <w:sz w:val="20"/>
                <w:szCs w:val="20"/>
              </w:rPr>
              <w:t>Etapizácia</w:t>
            </w:r>
            <w:proofErr w:type="spellEnd"/>
            <w:r w:rsidRPr="003C2C31">
              <w:rPr>
                <w:rFonts w:ascii="Calibri" w:hAnsi="Calibri" w:cs="Times New Roman"/>
                <w:color w:val="000000"/>
                <w:sz w:val="20"/>
                <w:szCs w:val="20"/>
              </w:rPr>
              <w:t xml:space="preserve"> projektu</w:t>
            </w:r>
            <w:r w:rsidRPr="003C2C31">
              <w:rPr>
                <w:rFonts w:ascii="Calibri" w:hAnsi="Calibri" w:cs="Times New Roman"/>
                <w:color w:val="FF0000"/>
                <w:sz w:val="20"/>
                <w:szCs w:val="20"/>
              </w:rPr>
              <w:t xml:space="preserve"> </w:t>
            </w:r>
            <w:r w:rsidRPr="003C2C31">
              <w:rPr>
                <w:rFonts w:ascii="Calibri" w:hAnsi="Calibri" w:cs="Times New Roman"/>
                <w:color w:val="000000"/>
                <w:sz w:val="20"/>
                <w:szCs w:val="20"/>
              </w:rPr>
              <w:t xml:space="preserve">je vnútorne súladná, aktivity sú logicky nadväzujúce a nastavené realisticky z hľadiska ich trvania. Časový harmonogram projektu je realistický z hľadiska dosiahnutia </w:t>
            </w:r>
            <w:r w:rsidRPr="003C2C31">
              <w:rPr>
                <w:rFonts w:ascii="Calibri" w:hAnsi="Calibri" w:cs="Times New Roman"/>
                <w:color w:val="000000"/>
                <w:sz w:val="20"/>
                <w:szCs w:val="20"/>
              </w:rPr>
              <w:lastRenderedPageBreak/>
              <w:t xml:space="preserve">výstupov projektu. </w:t>
            </w:r>
          </w:p>
          <w:p w14:paraId="2D38A3AC" w14:textId="77777777" w:rsidR="0027312A" w:rsidRPr="003C2C31" w:rsidRDefault="0027312A" w:rsidP="001E06C9">
            <w:pPr>
              <w:jc w:val="both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</w:p>
          <w:p w14:paraId="70EBBCF2" w14:textId="77777777" w:rsidR="0027312A" w:rsidRPr="003C2C31" w:rsidRDefault="0027312A" w:rsidP="001E06C9">
            <w:pPr>
              <w:jc w:val="both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color w:val="000000"/>
                <w:sz w:val="20"/>
                <w:szCs w:val="20"/>
              </w:rPr>
              <w:t>Časový harmonogram obsahuje nasledovné formálne nedostatky, ktoré nemajú vplyv na dodržanie celkovej žiadateľom stanovenej dĺžky realizácie projektu a na dosiahnutie výstupov projektu:</w:t>
            </w:r>
          </w:p>
          <w:p w14:paraId="1EBC8A59" w14:textId="77777777" w:rsidR="0027312A" w:rsidRPr="003C2C31" w:rsidRDefault="0027312A" w:rsidP="001E06C9">
            <w:pPr>
              <w:jc w:val="both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</w:p>
          <w:p w14:paraId="42144AAE" w14:textId="77777777" w:rsidR="0027312A" w:rsidRPr="003C2C31" w:rsidRDefault="0027312A" w:rsidP="00517E5E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14:paraId="1F81C097" w14:textId="6D72840C" w:rsidR="0027312A" w:rsidRPr="003C2C31" w:rsidDel="00C13BC8" w:rsidRDefault="00C13BC8" w:rsidP="00C13BC8">
            <w:pPr>
              <w:spacing w:before="120"/>
              <w:jc w:val="both"/>
              <w:rPr>
                <w:del w:id="142" w:author="21" w:date="2016-10-19T11:48:00Z"/>
                <w:rFonts w:ascii="Calibri" w:hAnsi="Calibri" w:cs="Times New Roman"/>
                <w:color w:val="000000"/>
                <w:sz w:val="20"/>
                <w:szCs w:val="20"/>
              </w:rPr>
              <w:pPrChange w:id="143" w:author="21" w:date="2016-10-19T11:48:00Z">
                <w:pPr>
                  <w:jc w:val="both"/>
                </w:pPr>
              </w:pPrChange>
            </w:pPr>
            <w:ins w:id="144" w:author="21" w:date="2016-10-19T11:48:00Z"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 xml:space="preserve">OH </w:t>
              </w:r>
              <w:r w:rsidRPr="00A157A5"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podrobn</w:t>
              </w:r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e</w:t>
              </w:r>
              <w:r w:rsidRPr="00A157A5"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 xml:space="preserve"> zdôvodn</w:t>
              </w:r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í</w:t>
              </w:r>
              <w:r w:rsidRPr="00A157A5"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 xml:space="preserve"> vyhodnotenia kritéria</w:t>
              </w:r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 xml:space="preserve"> a </w:t>
              </w:r>
              <w:r w:rsidRPr="00A157A5"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uv</w:t>
              </w:r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e</w:t>
              </w:r>
              <w:r w:rsidRPr="00A157A5"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d</w:t>
              </w:r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ie</w:t>
              </w:r>
              <w:r w:rsidRPr="00A157A5"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 xml:space="preserve"> odkaz na konkrétnu časť ŽoNFP, prílohu/prílohy ŽoNFP, resp. inú dokumentáciu, na základe ktorej vyhodnotil </w:t>
              </w:r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 xml:space="preserve">dané </w:t>
              </w:r>
              <w:r w:rsidRPr="00A157A5"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kritérium</w:t>
              </w:r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.</w:t>
              </w:r>
            </w:ins>
          </w:p>
          <w:p w14:paraId="4FC6305B" w14:textId="4709EE37" w:rsidR="0027312A" w:rsidRPr="003C2C31" w:rsidDel="00C13BC8" w:rsidRDefault="0027312A" w:rsidP="00C13BC8">
            <w:pPr>
              <w:spacing w:before="120"/>
              <w:jc w:val="both"/>
              <w:rPr>
                <w:del w:id="145" w:author="21" w:date="2016-10-19T11:48:00Z"/>
                <w:rFonts w:ascii="Calibri" w:hAnsi="Calibri" w:cs="Times New Roman"/>
                <w:sz w:val="20"/>
                <w:szCs w:val="20"/>
              </w:rPr>
              <w:pPrChange w:id="146" w:author="21" w:date="2016-10-19T11:48:00Z">
                <w:pPr>
                  <w:jc w:val="both"/>
                </w:pPr>
              </w:pPrChange>
            </w:pPr>
            <w:del w:id="147" w:author="21" w:date="2016-10-19T11:48:00Z">
              <w:r w:rsidRPr="003C2C31" w:rsidDel="00C13BC8">
                <w:rPr>
                  <w:rFonts w:ascii="Calibri" w:hAnsi="Calibri" w:cs="Times New Roman"/>
                  <w:sz w:val="20"/>
                  <w:szCs w:val="20"/>
                </w:rPr>
                <w:delText>................................................................................................</w:delText>
              </w:r>
            </w:del>
          </w:p>
          <w:p w14:paraId="0139E230" w14:textId="6304886C" w:rsidR="0027312A" w:rsidRPr="003C2C31" w:rsidDel="00C13BC8" w:rsidRDefault="0027312A" w:rsidP="00C13BC8">
            <w:pPr>
              <w:spacing w:before="120"/>
              <w:jc w:val="both"/>
              <w:rPr>
                <w:del w:id="148" w:author="21" w:date="2016-10-19T11:48:00Z"/>
                <w:rFonts w:ascii="Calibri" w:hAnsi="Calibri" w:cs="Times New Roman"/>
                <w:color w:val="000000"/>
                <w:sz w:val="20"/>
                <w:szCs w:val="20"/>
              </w:rPr>
              <w:pPrChange w:id="149" w:author="21" w:date="2016-10-19T11:48:00Z">
                <w:pPr>
                  <w:jc w:val="both"/>
                </w:pPr>
              </w:pPrChange>
            </w:pPr>
          </w:p>
          <w:p w14:paraId="24A6F7B9" w14:textId="56FC28A1" w:rsidR="0027312A" w:rsidRPr="003C2C31" w:rsidDel="00C13BC8" w:rsidRDefault="0027312A" w:rsidP="00C13BC8">
            <w:pPr>
              <w:spacing w:before="120"/>
              <w:jc w:val="both"/>
              <w:rPr>
                <w:del w:id="150" w:author="21" w:date="2016-10-19T11:48:00Z"/>
                <w:rFonts w:ascii="Calibri" w:hAnsi="Calibri" w:cs="Times New Roman"/>
                <w:sz w:val="20"/>
                <w:szCs w:val="20"/>
              </w:rPr>
              <w:pPrChange w:id="151" w:author="21" w:date="2016-10-19T11:48:00Z">
                <w:pPr>
                  <w:jc w:val="both"/>
                </w:pPr>
              </w:pPrChange>
            </w:pPr>
            <w:del w:id="152" w:author="21" w:date="2016-10-19T11:48:00Z">
              <w:r w:rsidRPr="003C2C31" w:rsidDel="00C13BC8">
                <w:rPr>
                  <w:rFonts w:ascii="Calibri" w:hAnsi="Calibri" w:cs="Times New Roman"/>
                  <w:sz w:val="20"/>
                  <w:szCs w:val="20"/>
                </w:rPr>
                <w:delText>................................................................................................</w:delText>
              </w:r>
            </w:del>
          </w:p>
          <w:p w14:paraId="347A3519" w14:textId="22AF821B" w:rsidR="0027312A" w:rsidRPr="003C2C31" w:rsidDel="00C13BC8" w:rsidRDefault="0027312A" w:rsidP="00C13BC8">
            <w:pPr>
              <w:spacing w:before="120"/>
              <w:jc w:val="both"/>
              <w:rPr>
                <w:del w:id="153" w:author="21" w:date="2016-10-19T11:48:00Z"/>
                <w:rFonts w:ascii="Calibri" w:hAnsi="Calibri" w:cs="Times New Roman"/>
                <w:color w:val="000000"/>
                <w:sz w:val="20"/>
                <w:szCs w:val="20"/>
              </w:rPr>
              <w:pPrChange w:id="154" w:author="21" w:date="2016-10-19T11:48:00Z">
                <w:pPr>
                  <w:jc w:val="both"/>
                </w:pPr>
              </w:pPrChange>
            </w:pPr>
          </w:p>
          <w:p w14:paraId="4F53CA99" w14:textId="72C376A1" w:rsidR="0027312A" w:rsidRPr="003C2C31" w:rsidDel="00C13BC8" w:rsidRDefault="0027312A" w:rsidP="00C13BC8">
            <w:pPr>
              <w:spacing w:before="120"/>
              <w:jc w:val="both"/>
              <w:rPr>
                <w:del w:id="155" w:author="21" w:date="2016-10-19T11:48:00Z"/>
                <w:rFonts w:ascii="Calibri" w:hAnsi="Calibri" w:cs="Times New Roman"/>
                <w:color w:val="000000"/>
                <w:sz w:val="20"/>
                <w:szCs w:val="20"/>
              </w:rPr>
              <w:pPrChange w:id="156" w:author="21" w:date="2016-10-19T11:48:00Z">
                <w:pPr>
                  <w:jc w:val="both"/>
                </w:pPr>
              </w:pPrChange>
            </w:pPr>
            <w:del w:id="157" w:author="21" w:date="2016-10-19T11:48:00Z">
              <w:r w:rsidRPr="003C2C31" w:rsidDel="00C13BC8">
                <w:rPr>
                  <w:rFonts w:ascii="Calibri" w:hAnsi="Calibri" w:cs="Times New Roman"/>
                  <w:sz w:val="20"/>
                  <w:szCs w:val="20"/>
                </w:rPr>
                <w:delText>................................................................................................</w:delText>
              </w:r>
            </w:del>
          </w:p>
          <w:p w14:paraId="5C902EDA" w14:textId="77777777" w:rsidR="0027312A" w:rsidRPr="003C2C31" w:rsidRDefault="0027312A" w:rsidP="00C13BC8">
            <w:pPr>
              <w:spacing w:before="120"/>
              <w:jc w:val="both"/>
              <w:rPr>
                <w:rFonts w:ascii="Calibri" w:hAnsi="Calibri" w:cs="Times New Roman"/>
                <w:sz w:val="20"/>
                <w:szCs w:val="20"/>
              </w:rPr>
              <w:pPrChange w:id="158" w:author="21" w:date="2016-10-19T11:48:00Z">
                <w:pPr>
                  <w:jc w:val="both"/>
                </w:pPr>
              </w:pPrChange>
            </w:pPr>
          </w:p>
        </w:tc>
      </w:tr>
      <w:tr w:rsidR="001E06C9" w14:paraId="408D236B" w14:textId="77777777" w:rsidTr="004B533E">
        <w:trPr>
          <w:trHeight w:val="70"/>
          <w:jc w:val="center"/>
        </w:trPr>
        <w:tc>
          <w:tcPr>
            <w:tcW w:w="573" w:type="dxa"/>
            <w:vMerge w:val="restart"/>
            <w:shd w:val="clear" w:color="auto" w:fill="auto"/>
          </w:tcPr>
          <w:p w14:paraId="301D5BCF" w14:textId="77777777" w:rsidR="00607F0E" w:rsidRPr="003C2C31" w:rsidRDefault="0027312A" w:rsidP="00627B34">
            <w:pPr>
              <w:jc w:val="center"/>
              <w:rPr>
                <w:rFonts w:ascii="Calibri" w:hAnsi="Calibri"/>
                <w:b/>
              </w:rPr>
            </w:pPr>
            <w:r w:rsidRPr="003C2C31">
              <w:rPr>
                <w:rFonts w:ascii="Calibri" w:hAnsi="Calibri"/>
                <w:b/>
              </w:rPr>
              <w:lastRenderedPageBreak/>
              <w:t>3</w:t>
            </w:r>
            <w:r w:rsidR="00627B34" w:rsidRPr="003C2C31">
              <w:rPr>
                <w:rFonts w:ascii="Calibri" w:hAnsi="Calibri"/>
                <w:b/>
              </w:rPr>
              <w:t>.</w:t>
            </w:r>
            <w:r w:rsidRPr="003C2C31">
              <w:rPr>
                <w:rFonts w:ascii="Calibri" w:hAnsi="Calibri"/>
                <w:b/>
              </w:rPr>
              <w:t>1</w:t>
            </w:r>
          </w:p>
        </w:tc>
        <w:tc>
          <w:tcPr>
            <w:tcW w:w="1487" w:type="dxa"/>
            <w:vMerge w:val="restart"/>
            <w:shd w:val="clear" w:color="auto" w:fill="auto"/>
          </w:tcPr>
          <w:p w14:paraId="7157EC76" w14:textId="77777777" w:rsidR="00607F0E" w:rsidRPr="003C2C31" w:rsidRDefault="002656AB" w:rsidP="008341F8">
            <w:pPr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color w:val="000000"/>
                <w:sz w:val="20"/>
                <w:szCs w:val="20"/>
              </w:rPr>
              <w:t>Kapacita žiadateľa na riadenie</w:t>
            </w:r>
            <w:ins w:id="159" w:author="MDVRR SR" w:date="2016-04-07T11:24:00Z">
              <w:r w:rsidR="008341F8">
                <w:rPr>
                  <w:rFonts w:ascii="Calibri" w:hAnsi="Calibri" w:cs="Times New Roman"/>
                  <w:color w:val="000000"/>
                  <w:sz w:val="20"/>
                  <w:szCs w:val="20"/>
                </w:rPr>
                <w:t>, realizáciu a zabezpečenie prevádzky</w:t>
              </w:r>
            </w:ins>
            <w:r w:rsidRPr="003C2C31">
              <w:rPr>
                <w:rFonts w:ascii="Calibri" w:hAnsi="Calibri" w:cs="Times New Roman"/>
                <w:color w:val="000000"/>
                <w:sz w:val="20"/>
                <w:szCs w:val="20"/>
              </w:rPr>
              <w:t xml:space="preserve"> projektu</w:t>
            </w:r>
          </w:p>
        </w:tc>
        <w:tc>
          <w:tcPr>
            <w:tcW w:w="1509" w:type="dxa"/>
            <w:vMerge w:val="restart"/>
            <w:shd w:val="clear" w:color="auto" w:fill="auto"/>
          </w:tcPr>
          <w:p w14:paraId="55176A05" w14:textId="77777777" w:rsidR="002656AB" w:rsidRPr="003C2C31" w:rsidRDefault="002656AB" w:rsidP="006E6488">
            <w:pPr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Administratívna a prevádzková kapacita žiadateľa</w:t>
            </w:r>
          </w:p>
          <w:p w14:paraId="7E4B2518" w14:textId="77777777" w:rsidR="00607F0E" w:rsidRPr="003C2C31" w:rsidRDefault="00607F0E" w:rsidP="006E6488">
            <w:pPr>
              <w:rPr>
                <w:rFonts w:ascii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336" w:type="dxa"/>
            <w:shd w:val="clear" w:color="auto" w:fill="auto"/>
            <w:vAlign w:val="center"/>
          </w:tcPr>
          <w:p w14:paraId="23DAFD69" w14:textId="77777777" w:rsidR="00607F0E" w:rsidRPr="003C2C31" w:rsidRDefault="00D9673B" w:rsidP="0027312A">
            <w:pPr>
              <w:jc w:val="center"/>
              <w:rPr>
                <w:rFonts w:ascii="Calibri" w:hAnsi="Calibri" w:cs="Times New Roman"/>
                <w:b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b/>
                <w:sz w:val="20"/>
                <w:szCs w:val="20"/>
              </w:rPr>
              <w:t>NIE</w:t>
            </w:r>
          </w:p>
        </w:tc>
        <w:tc>
          <w:tcPr>
            <w:tcW w:w="5660" w:type="dxa"/>
            <w:shd w:val="clear" w:color="auto" w:fill="auto"/>
          </w:tcPr>
          <w:p w14:paraId="23386A01" w14:textId="77777777" w:rsidR="008341F8" w:rsidRPr="008341F8" w:rsidRDefault="008341F8" w:rsidP="008341F8">
            <w:pPr>
              <w:jc w:val="both"/>
              <w:rPr>
                <w:ins w:id="160" w:author="MDVRR SR" w:date="2016-04-07T11:25:00Z"/>
                <w:rFonts w:ascii="Calibri" w:hAnsi="Calibri" w:cs="Times New Roman"/>
                <w:sz w:val="20"/>
                <w:szCs w:val="20"/>
                <w:rPrChange w:id="161" w:author="MDVRR SR" w:date="2016-04-07T11:25:00Z">
                  <w:rPr>
                    <w:ins w:id="162" w:author="MDVRR SR" w:date="2016-04-07T11:25:00Z"/>
                    <w:rFonts w:ascii="Arial Narrow" w:hAnsi="Arial Narrow"/>
                  </w:rPr>
                </w:rPrChange>
              </w:rPr>
            </w:pPr>
            <w:ins w:id="163" w:author="MDVRR SR" w:date="2016-04-07T11:25:00Z">
              <w:r w:rsidRPr="008341F8">
                <w:rPr>
                  <w:rFonts w:ascii="Calibri" w:hAnsi="Calibri" w:cs="Times New Roman"/>
                  <w:sz w:val="20"/>
                  <w:szCs w:val="20"/>
                  <w:rPrChange w:id="164" w:author="MDVRR SR" w:date="2016-04-07T11:25:00Z">
                    <w:rPr>
                      <w:rFonts w:ascii="Arial Narrow" w:hAnsi="Arial Narrow"/>
                    </w:rPr>
                  </w:rPrChange>
                </w:rPr>
                <w:t xml:space="preserve">Administratívne kapacity žiadateľa na riadenie fázy II projektu podľa podmienok definovaných v príslušnej riadiacej dokumentácii pre implementáciu projektov v rámci OPII sú nedostatočné z hľadiska ich počtu a/alebo skúseností s riadením obdobných/ </w:t>
              </w:r>
              <w:r w:rsidRPr="008341F8">
                <w:rPr>
                  <w:rFonts w:ascii="Calibri" w:hAnsi="Calibri" w:cs="Times New Roman"/>
                  <w:sz w:val="20"/>
                  <w:szCs w:val="20"/>
                </w:rPr>
                <w:t>porovnateľných projektov</w:t>
              </w:r>
            </w:ins>
            <w:ins w:id="165" w:author="MDVRR SR" w:date="2016-04-07T11:27:00Z">
              <w:r>
                <w:rPr>
                  <w:rFonts w:ascii="Calibri" w:hAnsi="Calibri" w:cs="Times New Roman"/>
                  <w:sz w:val="20"/>
                  <w:szCs w:val="20"/>
                </w:rPr>
                <w:t>:</w:t>
              </w:r>
            </w:ins>
          </w:p>
          <w:p w14:paraId="46477F6E" w14:textId="77777777" w:rsidR="008341F8" w:rsidRDefault="008341F8" w:rsidP="001E06C9">
            <w:pPr>
              <w:jc w:val="both"/>
              <w:rPr>
                <w:ins w:id="166" w:author="MDVRR SR" w:date="2016-04-07T11:25:00Z"/>
                <w:rFonts w:ascii="Calibri" w:hAnsi="Calibri" w:cs="Times New Roman"/>
                <w:sz w:val="20"/>
                <w:szCs w:val="20"/>
              </w:rPr>
            </w:pPr>
          </w:p>
          <w:p w14:paraId="3FF07B59" w14:textId="77777777" w:rsidR="00607F0E" w:rsidRPr="003C2C31" w:rsidDel="008341F8" w:rsidRDefault="00607F0E" w:rsidP="001E06C9">
            <w:pPr>
              <w:jc w:val="both"/>
              <w:rPr>
                <w:del w:id="167" w:author="MDVRR SR" w:date="2016-04-07T11:26:00Z"/>
                <w:rFonts w:ascii="Calibri" w:hAnsi="Calibri" w:cs="Times New Roman"/>
                <w:sz w:val="20"/>
                <w:szCs w:val="20"/>
              </w:rPr>
            </w:pPr>
            <w:del w:id="168" w:author="MDVRR SR" w:date="2016-04-07T11:26:00Z">
              <w:r w:rsidRPr="003C2C31" w:rsidDel="008341F8">
                <w:rPr>
                  <w:rFonts w:ascii="Calibri" w:hAnsi="Calibri" w:cs="Times New Roman"/>
                  <w:sz w:val="20"/>
                  <w:szCs w:val="20"/>
                </w:rPr>
                <w:delText xml:space="preserve">Administratívne kapacity žiadateľa na riadenie projektu podľa podmienok definovaných v príslušnej riadiacej dokumentácii pre implementáciu projektov v rámci OPII </w:delText>
              </w:r>
              <w:r w:rsidRPr="003C2C31" w:rsidDel="008341F8">
                <w:rPr>
                  <w:rFonts w:ascii="Calibri" w:hAnsi="Calibri" w:cs="Times New Roman"/>
                  <w:bCs/>
                  <w:sz w:val="20"/>
                  <w:szCs w:val="20"/>
                </w:rPr>
                <w:delText xml:space="preserve">sú nedostatočné </w:delText>
              </w:r>
              <w:r w:rsidRPr="003C2C31" w:rsidDel="008341F8">
                <w:rPr>
                  <w:rFonts w:ascii="Calibri" w:hAnsi="Calibri" w:cs="Times New Roman"/>
                  <w:sz w:val="20"/>
                  <w:szCs w:val="20"/>
                </w:rPr>
                <w:delText xml:space="preserve">z hľadiska ich počtu a/alebo skúseností s riadením obdobných/porovnateľných </w:delText>
              </w:r>
              <w:r w:rsidR="00950351" w:rsidRPr="003C2C31" w:rsidDel="008341F8">
                <w:rPr>
                  <w:rFonts w:ascii="Calibri" w:hAnsi="Calibri" w:cs="Times New Roman"/>
                  <w:sz w:val="20"/>
                  <w:szCs w:val="20"/>
                </w:rPr>
                <w:delText>projektov:</w:delText>
              </w:r>
            </w:del>
          </w:p>
          <w:p w14:paraId="07B8DDC0" w14:textId="77777777" w:rsidR="00D9673B" w:rsidRPr="003C2C31" w:rsidDel="008341F8" w:rsidRDefault="00D9673B" w:rsidP="001E06C9">
            <w:pPr>
              <w:jc w:val="both"/>
              <w:rPr>
                <w:del w:id="169" w:author="MDVRR SR" w:date="2016-04-07T11:26:00Z"/>
                <w:rFonts w:ascii="Calibri" w:hAnsi="Calibri" w:cs="Times New Roman"/>
                <w:sz w:val="20"/>
                <w:szCs w:val="20"/>
              </w:rPr>
            </w:pPr>
          </w:p>
          <w:p w14:paraId="5A1FCF1D" w14:textId="77777777" w:rsidR="00E462BF" w:rsidRPr="003C2C31" w:rsidRDefault="00E462BF" w:rsidP="00E462BF">
            <w:pPr>
              <w:jc w:val="both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del w:id="170" w:author="MDVRR SR" w:date="2016-04-07T11:26:00Z">
              <w:r w:rsidRPr="003C2C31" w:rsidDel="008341F8">
                <w:rPr>
                  <w:rFonts w:ascii="Calibri" w:hAnsi="Calibri" w:cs="Times New Roman"/>
                  <w:sz w:val="20"/>
                  <w:szCs w:val="20"/>
                </w:rPr>
                <w:delText>.</w:delText>
              </w:r>
            </w:del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</w:t>
            </w:r>
          </w:p>
          <w:p w14:paraId="11596680" w14:textId="77777777" w:rsidR="00D9673B" w:rsidRPr="003C2C31" w:rsidRDefault="00D9673B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  <w:p w14:paraId="2DBE039C" w14:textId="1E70A048" w:rsidR="00E462BF" w:rsidRPr="003C2C31" w:rsidDel="00C13BC8" w:rsidRDefault="00E462BF" w:rsidP="00E462BF">
            <w:pPr>
              <w:jc w:val="both"/>
              <w:rPr>
                <w:del w:id="171" w:author="21" w:date="2016-10-19T11:48:00Z"/>
                <w:rFonts w:ascii="Calibri" w:hAnsi="Calibri" w:cs="Times New Roman"/>
                <w:color w:val="000000"/>
                <w:sz w:val="20"/>
                <w:szCs w:val="20"/>
              </w:rPr>
            </w:pPr>
            <w:del w:id="172" w:author="21" w:date="2016-10-19T11:48:00Z">
              <w:r w:rsidRPr="003C2C31" w:rsidDel="00C13BC8">
                <w:rPr>
                  <w:rFonts w:ascii="Calibri" w:hAnsi="Calibri" w:cs="Times New Roman"/>
                  <w:sz w:val="20"/>
                  <w:szCs w:val="20"/>
                </w:rPr>
                <w:delText>................................................................................................</w:delText>
              </w:r>
            </w:del>
          </w:p>
          <w:p w14:paraId="6D9D399B" w14:textId="61C19F0E" w:rsidR="00E462BF" w:rsidRPr="003C2C31" w:rsidDel="00C13BC8" w:rsidRDefault="00E462BF" w:rsidP="001E06C9">
            <w:pPr>
              <w:jc w:val="both"/>
              <w:rPr>
                <w:del w:id="173" w:author="21" w:date="2016-10-19T11:48:00Z"/>
                <w:rFonts w:ascii="Calibri" w:hAnsi="Calibri" w:cs="Times New Roman"/>
                <w:sz w:val="20"/>
                <w:szCs w:val="20"/>
              </w:rPr>
            </w:pPr>
          </w:p>
          <w:p w14:paraId="43B7E984" w14:textId="7D51C6FD" w:rsidR="00E462BF" w:rsidRPr="003C2C31" w:rsidDel="00C13BC8" w:rsidRDefault="00E462BF" w:rsidP="00E462BF">
            <w:pPr>
              <w:jc w:val="both"/>
              <w:rPr>
                <w:del w:id="174" w:author="21" w:date="2016-10-19T11:48:00Z"/>
                <w:rFonts w:ascii="Calibri" w:hAnsi="Calibri" w:cs="Times New Roman"/>
                <w:color w:val="000000"/>
                <w:sz w:val="20"/>
                <w:szCs w:val="20"/>
              </w:rPr>
            </w:pPr>
            <w:del w:id="175" w:author="21" w:date="2016-10-19T11:48:00Z">
              <w:r w:rsidRPr="003C2C31" w:rsidDel="00C13BC8">
                <w:rPr>
                  <w:rFonts w:ascii="Calibri" w:hAnsi="Calibri" w:cs="Times New Roman"/>
                  <w:sz w:val="20"/>
                  <w:szCs w:val="20"/>
                </w:rPr>
                <w:delText>................................................................................................</w:delText>
              </w:r>
            </w:del>
          </w:p>
          <w:p w14:paraId="018650B0" w14:textId="77777777" w:rsidR="008341F8" w:rsidRDefault="008341F8" w:rsidP="008341F8">
            <w:pPr>
              <w:jc w:val="both"/>
              <w:rPr>
                <w:ins w:id="176" w:author="MDVRR SR" w:date="2016-04-07T11:28:00Z"/>
                <w:rFonts w:ascii="Calibri" w:hAnsi="Calibri" w:cs="Times New Roman"/>
                <w:sz w:val="20"/>
                <w:szCs w:val="20"/>
              </w:rPr>
            </w:pPr>
            <w:ins w:id="177" w:author="MDVRR SR" w:date="2016-04-07T11:27:00Z">
              <w:r w:rsidRPr="008341F8">
                <w:rPr>
                  <w:rFonts w:ascii="Calibri" w:hAnsi="Calibri" w:cs="Times New Roman"/>
                  <w:sz w:val="20"/>
                  <w:szCs w:val="20"/>
                  <w:rPrChange w:id="178" w:author="MDVRR SR" w:date="2016-04-07T11:27:00Z">
                    <w:rPr>
                      <w:rFonts w:ascii="Arial Narrow" w:hAnsi="Arial Narrow"/>
                      <w:color w:val="000000"/>
                    </w:rPr>
                  </w:rPrChange>
                </w:rPr>
                <w:t>Žiadateľ nedisponuje adekvátnym materiálno-technickým zázemím a/alebo dostatočnými administratívnymi kapacitami s náležitou odbornou spôsobilosťou a know-how pre realizáciu hlavných aktivít fázy II projektu</w:t>
              </w:r>
              <w:r>
                <w:rPr>
                  <w:rFonts w:ascii="Calibri" w:hAnsi="Calibri" w:cs="Times New Roman"/>
                  <w:sz w:val="20"/>
                  <w:szCs w:val="20"/>
                </w:rPr>
                <w:t>,</w:t>
              </w:r>
              <w:r w:rsidRPr="008341F8">
                <w:rPr>
                  <w:rFonts w:ascii="Calibri" w:hAnsi="Calibri" w:cs="Times New Roman"/>
                  <w:sz w:val="20"/>
                  <w:szCs w:val="20"/>
                  <w:rPrChange w:id="179" w:author="MDVRR SR" w:date="2016-04-07T11:27:00Z">
                    <w:rPr>
                      <w:rFonts w:ascii="Arial Narrow" w:hAnsi="Arial Narrow"/>
                      <w:color w:val="000000"/>
                    </w:rPr>
                  </w:rPrChange>
                </w:rPr>
                <w:t xml:space="preserve"> resp. na zabezpečenie prevádzky projektu v danej oblasti</w:t>
              </w:r>
            </w:ins>
            <w:ins w:id="180" w:author="MDVRR SR" w:date="2016-04-07T11:28:00Z">
              <w:r>
                <w:rPr>
                  <w:rFonts w:ascii="Calibri" w:hAnsi="Calibri" w:cs="Times New Roman"/>
                  <w:sz w:val="20"/>
                  <w:szCs w:val="20"/>
                </w:rPr>
                <w:t>:</w:t>
              </w:r>
            </w:ins>
          </w:p>
          <w:p w14:paraId="18D21A5A" w14:textId="77777777" w:rsidR="00E462BF" w:rsidRPr="003C2C31" w:rsidDel="008341F8" w:rsidRDefault="008341F8">
            <w:pPr>
              <w:jc w:val="both"/>
              <w:rPr>
                <w:del w:id="181" w:author="MDVRR SR" w:date="2016-04-07T11:27:00Z"/>
                <w:rFonts w:ascii="Calibri" w:hAnsi="Calibri" w:cs="Times New Roman"/>
                <w:sz w:val="20"/>
                <w:szCs w:val="20"/>
              </w:rPr>
            </w:pPr>
            <w:ins w:id="182" w:author="MDVRR SR" w:date="2016-04-07T11:27:00Z">
              <w:r w:rsidRPr="008341F8">
                <w:rPr>
                  <w:rFonts w:ascii="Calibri" w:hAnsi="Calibri" w:cs="Times New Roman"/>
                  <w:sz w:val="20"/>
                  <w:szCs w:val="20"/>
                  <w:rPrChange w:id="183" w:author="MDVRR SR" w:date="2016-04-07T11:27:00Z">
                    <w:rPr>
                      <w:rFonts w:ascii="Arial Narrow" w:hAnsi="Arial Narrow"/>
                      <w:color w:val="000000"/>
                    </w:rPr>
                  </w:rPrChange>
                </w:rPr>
                <w:t xml:space="preserve"> </w:t>
              </w:r>
            </w:ins>
          </w:p>
          <w:p w14:paraId="4F499AD4" w14:textId="77777777" w:rsidR="00E462BF" w:rsidRPr="008341F8" w:rsidDel="008341F8" w:rsidRDefault="00E462BF">
            <w:pPr>
              <w:jc w:val="both"/>
              <w:rPr>
                <w:del w:id="184" w:author="MDVRR SR" w:date="2016-04-07T11:27:00Z"/>
                <w:rFonts w:ascii="Calibri" w:hAnsi="Calibri" w:cs="Times New Roman"/>
                <w:sz w:val="20"/>
                <w:szCs w:val="20"/>
                <w:rPrChange w:id="185" w:author="MDVRR SR" w:date="2016-04-07T11:27:00Z">
                  <w:rPr>
                    <w:del w:id="186" w:author="MDVRR SR" w:date="2016-04-07T11:27:00Z"/>
                    <w:rFonts w:ascii="Calibri" w:hAnsi="Calibri" w:cs="Times New Roman"/>
                    <w:color w:val="000000"/>
                    <w:sz w:val="20"/>
                    <w:szCs w:val="20"/>
                  </w:rPr>
                </w:rPrChange>
              </w:rPr>
            </w:pPr>
            <w:del w:id="187" w:author="MDVRR SR" w:date="2016-04-07T11:27:00Z">
              <w:r w:rsidRPr="003C2C31" w:rsidDel="008341F8">
                <w:rPr>
                  <w:rFonts w:ascii="Calibri" w:hAnsi="Calibri" w:cs="Times New Roman"/>
                  <w:sz w:val="20"/>
                  <w:szCs w:val="20"/>
                </w:rPr>
                <w:delText>................................................................................................</w:delText>
              </w:r>
            </w:del>
          </w:p>
          <w:p w14:paraId="55C59BD5" w14:textId="77777777" w:rsidR="00E462BF" w:rsidRPr="003C2C31" w:rsidDel="008341F8" w:rsidRDefault="00E462BF">
            <w:pPr>
              <w:jc w:val="both"/>
              <w:rPr>
                <w:del w:id="188" w:author="MDVRR SR" w:date="2016-04-07T11:27:00Z"/>
                <w:rFonts w:ascii="Calibri" w:hAnsi="Calibri" w:cs="Times New Roman"/>
                <w:sz w:val="20"/>
                <w:szCs w:val="20"/>
              </w:rPr>
            </w:pPr>
          </w:p>
          <w:p w14:paraId="18F81040" w14:textId="77777777" w:rsidR="00E462BF" w:rsidRPr="008341F8" w:rsidDel="008341F8" w:rsidRDefault="00E462BF">
            <w:pPr>
              <w:jc w:val="both"/>
              <w:rPr>
                <w:del w:id="189" w:author="MDVRR SR" w:date="2016-04-07T11:27:00Z"/>
                <w:rFonts w:ascii="Calibri" w:hAnsi="Calibri" w:cs="Times New Roman"/>
                <w:sz w:val="20"/>
                <w:szCs w:val="20"/>
                <w:rPrChange w:id="190" w:author="MDVRR SR" w:date="2016-04-07T11:27:00Z">
                  <w:rPr>
                    <w:del w:id="191" w:author="MDVRR SR" w:date="2016-04-07T11:27:00Z"/>
                    <w:rFonts w:ascii="Calibri" w:hAnsi="Calibri" w:cs="Times New Roman"/>
                    <w:color w:val="000000"/>
                    <w:sz w:val="20"/>
                    <w:szCs w:val="20"/>
                  </w:rPr>
                </w:rPrChange>
              </w:rPr>
            </w:pPr>
            <w:del w:id="192" w:author="MDVRR SR" w:date="2016-04-07T11:27:00Z">
              <w:r w:rsidRPr="003C2C31" w:rsidDel="008341F8">
                <w:rPr>
                  <w:rFonts w:ascii="Calibri" w:hAnsi="Calibri" w:cs="Times New Roman"/>
                  <w:sz w:val="20"/>
                  <w:szCs w:val="20"/>
                </w:rPr>
                <w:delText>................................................................................................</w:delText>
              </w:r>
            </w:del>
          </w:p>
          <w:p w14:paraId="7F9420DE" w14:textId="77777777" w:rsidR="00E462BF" w:rsidRPr="003C2C31" w:rsidRDefault="00E462BF" w:rsidP="008341F8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  <w:p w14:paraId="70BDD8A3" w14:textId="77777777" w:rsidR="00E462BF" w:rsidRPr="003C2C31" w:rsidRDefault="00E462BF" w:rsidP="00E462BF">
            <w:pPr>
              <w:jc w:val="both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14:paraId="3E2CC5F3" w14:textId="15C9B9E5" w:rsidR="00E462BF" w:rsidRPr="003C2C31" w:rsidDel="00C13BC8" w:rsidRDefault="00C13BC8" w:rsidP="00C13BC8">
            <w:pPr>
              <w:spacing w:before="120"/>
              <w:jc w:val="both"/>
              <w:rPr>
                <w:del w:id="193" w:author="21" w:date="2016-10-19T11:48:00Z"/>
                <w:rFonts w:ascii="Calibri" w:hAnsi="Calibri" w:cs="Times New Roman"/>
                <w:sz w:val="20"/>
                <w:szCs w:val="20"/>
              </w:rPr>
              <w:pPrChange w:id="194" w:author="21" w:date="2016-10-19T11:48:00Z">
                <w:pPr>
                  <w:jc w:val="both"/>
                </w:pPr>
              </w:pPrChange>
            </w:pPr>
            <w:ins w:id="195" w:author="21" w:date="2016-10-19T11:48:00Z"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 xml:space="preserve">OH </w:t>
              </w:r>
              <w:r w:rsidRPr="00A157A5"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podrobn</w:t>
              </w:r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e</w:t>
              </w:r>
              <w:r w:rsidRPr="00A157A5"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 xml:space="preserve"> zdôvodn</w:t>
              </w:r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í</w:t>
              </w:r>
              <w:r w:rsidRPr="00A157A5"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 xml:space="preserve"> vyhodnotenia kritéria</w:t>
              </w:r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 xml:space="preserve"> a </w:t>
              </w:r>
              <w:r w:rsidRPr="00A157A5"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uv</w:t>
              </w:r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e</w:t>
              </w:r>
              <w:r w:rsidRPr="00A157A5"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d</w:t>
              </w:r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ie</w:t>
              </w:r>
              <w:r w:rsidRPr="00A157A5"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 xml:space="preserve"> odkaz na konkrétnu časť ŽoNFP, prílohu/prílohy ŽoNFP, resp. inú dokumentáciu, na základe ktorej vyhodnotil </w:t>
              </w:r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 xml:space="preserve">dané </w:t>
              </w:r>
              <w:r w:rsidRPr="00A157A5"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kritérium</w:t>
              </w:r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.</w:t>
              </w:r>
            </w:ins>
          </w:p>
          <w:p w14:paraId="56B2C1EF" w14:textId="09022A0C" w:rsidR="00E462BF" w:rsidRPr="003C2C31" w:rsidDel="00C13BC8" w:rsidRDefault="00E462BF" w:rsidP="00C13BC8">
            <w:pPr>
              <w:spacing w:before="120"/>
              <w:jc w:val="both"/>
              <w:rPr>
                <w:del w:id="196" w:author="21" w:date="2016-10-19T11:48:00Z"/>
                <w:rFonts w:ascii="Calibri" w:hAnsi="Calibri" w:cs="Times New Roman"/>
                <w:color w:val="000000"/>
                <w:sz w:val="20"/>
                <w:szCs w:val="20"/>
              </w:rPr>
              <w:pPrChange w:id="197" w:author="21" w:date="2016-10-19T11:48:00Z">
                <w:pPr>
                  <w:jc w:val="both"/>
                </w:pPr>
              </w:pPrChange>
            </w:pPr>
            <w:del w:id="198" w:author="21" w:date="2016-10-19T11:48:00Z">
              <w:r w:rsidRPr="003C2C31" w:rsidDel="00C13BC8">
                <w:rPr>
                  <w:rFonts w:ascii="Calibri" w:hAnsi="Calibri" w:cs="Times New Roman"/>
                  <w:sz w:val="20"/>
                  <w:szCs w:val="20"/>
                </w:rPr>
                <w:delText>................................................................................................</w:delText>
              </w:r>
            </w:del>
          </w:p>
          <w:p w14:paraId="22C6D2AE" w14:textId="77777777" w:rsidR="00607F0E" w:rsidRPr="003C2C31" w:rsidRDefault="00607F0E" w:rsidP="00C13BC8">
            <w:pPr>
              <w:spacing w:before="120"/>
              <w:jc w:val="both"/>
              <w:rPr>
                <w:rFonts w:ascii="Calibri" w:hAnsi="Calibri" w:cs="Times New Roman"/>
                <w:b/>
                <w:sz w:val="20"/>
                <w:szCs w:val="20"/>
              </w:rPr>
              <w:pPrChange w:id="199" w:author="21" w:date="2016-10-19T11:48:00Z">
                <w:pPr>
                  <w:jc w:val="both"/>
                </w:pPr>
              </w:pPrChange>
            </w:pPr>
          </w:p>
        </w:tc>
      </w:tr>
      <w:tr w:rsidR="001E06C9" w14:paraId="42E179C3" w14:textId="77777777" w:rsidTr="004B533E">
        <w:trPr>
          <w:trHeight w:val="2055"/>
          <w:jc w:val="center"/>
        </w:trPr>
        <w:tc>
          <w:tcPr>
            <w:tcW w:w="573" w:type="dxa"/>
            <w:vMerge/>
            <w:shd w:val="clear" w:color="auto" w:fill="auto"/>
          </w:tcPr>
          <w:p w14:paraId="0194A148" w14:textId="77777777" w:rsidR="00607F0E" w:rsidRPr="003C2C31" w:rsidRDefault="00607F0E" w:rsidP="00627B34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1487" w:type="dxa"/>
            <w:vMerge/>
            <w:shd w:val="clear" w:color="auto" w:fill="auto"/>
          </w:tcPr>
          <w:p w14:paraId="3DFBFFBA" w14:textId="77777777" w:rsidR="00607F0E" w:rsidRPr="003C2C31" w:rsidRDefault="00607F0E" w:rsidP="006E6488">
            <w:pPr>
              <w:rPr>
                <w:rFonts w:ascii="Calibri" w:hAnsi="Calibri" w:cs="Times New Roman"/>
                <w:sz w:val="20"/>
                <w:szCs w:val="20"/>
              </w:rPr>
            </w:pPr>
          </w:p>
        </w:tc>
        <w:tc>
          <w:tcPr>
            <w:tcW w:w="1509" w:type="dxa"/>
            <w:vMerge/>
            <w:shd w:val="clear" w:color="auto" w:fill="auto"/>
          </w:tcPr>
          <w:p w14:paraId="078E61BC" w14:textId="77777777" w:rsidR="00607F0E" w:rsidRPr="003C2C31" w:rsidRDefault="00607F0E" w:rsidP="006E6488">
            <w:pPr>
              <w:rPr>
                <w:rFonts w:ascii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336" w:type="dxa"/>
            <w:shd w:val="clear" w:color="auto" w:fill="auto"/>
            <w:vAlign w:val="center"/>
          </w:tcPr>
          <w:p w14:paraId="7C481C18" w14:textId="77777777" w:rsidR="00607F0E" w:rsidRPr="003C2C31" w:rsidRDefault="00D9673B" w:rsidP="0027312A">
            <w:pPr>
              <w:jc w:val="center"/>
              <w:rPr>
                <w:rFonts w:ascii="Calibri" w:hAnsi="Calibri" w:cs="Times New Roman"/>
                <w:b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b/>
                <w:sz w:val="20"/>
                <w:szCs w:val="20"/>
              </w:rPr>
              <w:t>ÁNO</w:t>
            </w:r>
          </w:p>
        </w:tc>
        <w:tc>
          <w:tcPr>
            <w:tcW w:w="5660" w:type="dxa"/>
            <w:shd w:val="clear" w:color="auto" w:fill="auto"/>
          </w:tcPr>
          <w:p w14:paraId="756ACAC3" w14:textId="77777777" w:rsidR="00A6409C" w:rsidRPr="00A6409C" w:rsidRDefault="00A6409C" w:rsidP="00A6409C">
            <w:pPr>
              <w:jc w:val="both"/>
              <w:rPr>
                <w:ins w:id="200" w:author="MDVRR SR" w:date="2016-04-07T11:29:00Z"/>
                <w:rFonts w:ascii="Calibri" w:hAnsi="Calibri" w:cs="Times New Roman"/>
                <w:sz w:val="20"/>
                <w:szCs w:val="20"/>
                <w:rPrChange w:id="201" w:author="MDVRR SR" w:date="2016-04-07T11:30:00Z">
                  <w:rPr>
                    <w:ins w:id="202" w:author="MDVRR SR" w:date="2016-04-07T11:29:00Z"/>
                    <w:rFonts w:ascii="Arial Narrow" w:hAnsi="Arial Narrow"/>
                  </w:rPr>
                </w:rPrChange>
              </w:rPr>
            </w:pPr>
            <w:ins w:id="203" w:author="MDVRR SR" w:date="2016-04-07T11:29:00Z">
              <w:r w:rsidRPr="00A6409C">
                <w:rPr>
                  <w:rFonts w:ascii="Calibri" w:hAnsi="Calibri" w:cs="Times New Roman"/>
                  <w:sz w:val="20"/>
                  <w:szCs w:val="20"/>
                  <w:rPrChange w:id="204" w:author="MDVRR SR" w:date="2016-04-07T11:30:00Z">
                    <w:rPr>
                      <w:rFonts w:ascii="Arial Narrow" w:hAnsi="Arial Narrow"/>
                    </w:rPr>
                  </w:rPrChange>
                </w:rPr>
                <w:t xml:space="preserve">Administratívne kapacity žiadateľa na riadenie fázy II projektu podľa podmienok definovaných v príslušnej riadiacej dokumentácii pre implementáciu projektov v rámci OPII sú dostatočné. </w:t>
              </w:r>
            </w:ins>
            <w:ins w:id="205" w:author="MDVRR SR" w:date="2016-04-07T11:33:00Z">
              <w:r w:rsidRPr="003C2C31">
                <w:rPr>
                  <w:rFonts w:ascii="Calibri" w:hAnsi="Calibri" w:cs="Times New Roman"/>
                  <w:sz w:val="20"/>
                  <w:szCs w:val="20"/>
                </w:rPr>
                <w:t>Žiadateľ má zabezpečené</w:t>
              </w:r>
              <w:r w:rsidRPr="003C2C31">
                <w:rPr>
                  <w:rFonts w:ascii="Calibri" w:hAnsi="Calibri" w:cs="Times New Roman"/>
                  <w:color w:val="000000"/>
                  <w:sz w:val="20"/>
                  <w:szCs w:val="20"/>
                </w:rPr>
                <w:t>, resp. deklaruje zabezpečenie</w:t>
              </w:r>
              <w:r w:rsidRPr="003C2C31">
                <w:rPr>
                  <w:rFonts w:ascii="Calibri" w:hAnsi="Calibri" w:cs="Times New Roman"/>
                  <w:sz w:val="20"/>
                  <w:szCs w:val="20"/>
                </w:rPr>
                <w:t xml:space="preserve"> riadenia projektu nasledovne:</w:t>
              </w:r>
            </w:ins>
          </w:p>
          <w:p w14:paraId="1CF19965" w14:textId="77777777" w:rsidR="000D33D3" w:rsidRPr="003C2C31" w:rsidDel="00A6409C" w:rsidRDefault="00607F0E" w:rsidP="001E06C9">
            <w:pPr>
              <w:jc w:val="both"/>
              <w:rPr>
                <w:del w:id="206" w:author="MDVRR SR" w:date="2016-04-07T11:33:00Z"/>
                <w:rFonts w:ascii="Calibri" w:hAnsi="Calibri" w:cs="Times New Roman"/>
                <w:sz w:val="20"/>
                <w:szCs w:val="20"/>
              </w:rPr>
            </w:pPr>
            <w:del w:id="207" w:author="MDVRR SR" w:date="2016-04-07T11:33:00Z">
              <w:r w:rsidRPr="003C2C31" w:rsidDel="00A6409C">
                <w:rPr>
                  <w:rFonts w:ascii="Calibri" w:hAnsi="Calibri" w:cs="Times New Roman"/>
                  <w:sz w:val="20"/>
                  <w:szCs w:val="20"/>
                </w:rPr>
                <w:delText xml:space="preserve">Administratívne kapacity žiadateľa na riadenie projektu podľa podmienok definovaných v príslušnej riadiacej dokumentácii pre implementáciu projektov v rámci OPII </w:delText>
              </w:r>
              <w:r w:rsidRPr="003C2C31" w:rsidDel="00A6409C">
                <w:rPr>
                  <w:rFonts w:ascii="Calibri" w:hAnsi="Calibri" w:cs="Times New Roman"/>
                  <w:bCs/>
                  <w:sz w:val="20"/>
                  <w:szCs w:val="20"/>
                </w:rPr>
                <w:delText>sú dostatočné</w:delText>
              </w:r>
              <w:r w:rsidRPr="003C2C31" w:rsidDel="00A6409C">
                <w:rPr>
                  <w:rFonts w:ascii="Calibri" w:hAnsi="Calibri" w:cs="Times New Roman"/>
                  <w:sz w:val="20"/>
                  <w:szCs w:val="20"/>
                </w:rPr>
                <w:delText>. Žiadateľ má zabezpečené</w:delText>
              </w:r>
              <w:r w:rsidRPr="003C2C31" w:rsidDel="00A6409C">
                <w:rPr>
                  <w:rFonts w:ascii="Calibri" w:hAnsi="Calibri" w:cs="Times New Roman"/>
                  <w:color w:val="000000"/>
                  <w:sz w:val="20"/>
                  <w:szCs w:val="20"/>
                </w:rPr>
                <w:delText>, resp. deklaruje zabezpečenie</w:delText>
              </w:r>
              <w:r w:rsidRPr="003C2C31" w:rsidDel="00A6409C">
                <w:rPr>
                  <w:rFonts w:ascii="Calibri" w:hAnsi="Calibri" w:cs="Times New Roman"/>
                  <w:sz w:val="20"/>
                  <w:szCs w:val="20"/>
                </w:rPr>
                <w:delText xml:space="preserve"> riadenia projektu</w:delText>
              </w:r>
              <w:r w:rsidR="000D33D3" w:rsidRPr="003C2C31" w:rsidDel="00A6409C">
                <w:rPr>
                  <w:rFonts w:ascii="Calibri" w:hAnsi="Calibri" w:cs="Times New Roman"/>
                  <w:sz w:val="20"/>
                  <w:szCs w:val="20"/>
                </w:rPr>
                <w:delText xml:space="preserve"> nasledovne</w:delText>
              </w:r>
              <w:r w:rsidRPr="003C2C31" w:rsidDel="00A6409C">
                <w:rPr>
                  <w:rFonts w:ascii="Calibri" w:hAnsi="Calibri" w:cs="Times New Roman"/>
                  <w:sz w:val="20"/>
                  <w:szCs w:val="20"/>
                </w:rPr>
                <w:delText>:</w:delText>
              </w:r>
            </w:del>
          </w:p>
          <w:p w14:paraId="7B968996" w14:textId="77777777" w:rsidR="00E462BF" w:rsidRPr="003C2C31" w:rsidDel="00A6409C" w:rsidRDefault="00E462BF" w:rsidP="000D33D3">
            <w:pPr>
              <w:jc w:val="both"/>
              <w:rPr>
                <w:del w:id="208" w:author="MDVRR SR" w:date="2016-04-07T11:33:00Z"/>
                <w:rFonts w:ascii="Calibri" w:hAnsi="Calibri" w:cs="Times New Roman"/>
                <w:sz w:val="20"/>
                <w:szCs w:val="20"/>
              </w:rPr>
            </w:pPr>
          </w:p>
          <w:p w14:paraId="59292DC9" w14:textId="77777777" w:rsidR="000D33D3" w:rsidRPr="003C2C31" w:rsidRDefault="000D33D3" w:rsidP="000D33D3">
            <w:pPr>
              <w:jc w:val="both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del w:id="209" w:author="MDVRR SR" w:date="2016-04-07T11:33:00Z">
              <w:r w:rsidRPr="003C2C31" w:rsidDel="00A6409C">
                <w:rPr>
                  <w:rFonts w:ascii="Calibri" w:hAnsi="Calibri" w:cs="Times New Roman"/>
                  <w:sz w:val="20"/>
                  <w:szCs w:val="20"/>
                </w:rPr>
                <w:delText>.</w:delText>
              </w:r>
            </w:del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</w:t>
            </w:r>
          </w:p>
          <w:p w14:paraId="1BCE603F" w14:textId="77777777" w:rsidR="000D33D3" w:rsidRPr="003C2C31" w:rsidRDefault="000D33D3" w:rsidP="000D33D3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  <w:p w14:paraId="574F1DC3" w14:textId="149C5C51" w:rsidR="000D33D3" w:rsidRPr="003C2C31" w:rsidDel="00C13BC8" w:rsidRDefault="000D33D3" w:rsidP="000D33D3">
            <w:pPr>
              <w:jc w:val="both"/>
              <w:rPr>
                <w:del w:id="210" w:author="21" w:date="2016-10-19T11:48:00Z"/>
                <w:rFonts w:ascii="Calibri" w:hAnsi="Calibri" w:cs="Times New Roman"/>
                <w:color w:val="000000"/>
                <w:sz w:val="20"/>
                <w:szCs w:val="20"/>
              </w:rPr>
            </w:pPr>
            <w:del w:id="211" w:author="21" w:date="2016-10-19T11:48:00Z">
              <w:r w:rsidRPr="003C2C31" w:rsidDel="00C13BC8">
                <w:rPr>
                  <w:rFonts w:ascii="Calibri" w:hAnsi="Calibri" w:cs="Times New Roman"/>
                  <w:sz w:val="20"/>
                  <w:szCs w:val="20"/>
                </w:rPr>
                <w:delText>................................................................................................</w:delText>
              </w:r>
            </w:del>
          </w:p>
          <w:p w14:paraId="1135A99E" w14:textId="4D8E3D35" w:rsidR="000D33D3" w:rsidRPr="003C2C31" w:rsidDel="00C13BC8" w:rsidRDefault="000D33D3" w:rsidP="000D33D3">
            <w:pPr>
              <w:jc w:val="both"/>
              <w:rPr>
                <w:del w:id="212" w:author="21" w:date="2016-10-19T11:48:00Z"/>
                <w:rFonts w:ascii="Calibri" w:hAnsi="Calibri" w:cs="Times New Roman"/>
                <w:sz w:val="20"/>
                <w:szCs w:val="20"/>
              </w:rPr>
            </w:pPr>
          </w:p>
          <w:p w14:paraId="52B8DBD4" w14:textId="77777777" w:rsidR="000D33D3" w:rsidRPr="00A6409C" w:rsidDel="00A6409C" w:rsidRDefault="00A6409C" w:rsidP="000D33D3">
            <w:pPr>
              <w:jc w:val="both"/>
              <w:rPr>
                <w:del w:id="213" w:author="MDVRR SR" w:date="2016-04-07T11:33:00Z"/>
                <w:rFonts w:ascii="Calibri" w:hAnsi="Calibri" w:cs="Times New Roman"/>
                <w:sz w:val="20"/>
                <w:szCs w:val="20"/>
                <w:rPrChange w:id="214" w:author="MDVRR SR" w:date="2016-04-07T11:33:00Z">
                  <w:rPr>
                    <w:del w:id="215" w:author="MDVRR SR" w:date="2016-04-07T11:33:00Z"/>
                    <w:rFonts w:ascii="Calibri" w:hAnsi="Calibri" w:cs="Times New Roman"/>
                    <w:color w:val="000000"/>
                    <w:sz w:val="20"/>
                    <w:szCs w:val="20"/>
                  </w:rPr>
                </w:rPrChange>
              </w:rPr>
            </w:pPr>
            <w:ins w:id="216" w:author="MDVRR SR" w:date="2016-04-07T11:33:00Z">
              <w:r w:rsidRPr="00A6409C">
                <w:rPr>
                  <w:rFonts w:ascii="Calibri" w:hAnsi="Calibri" w:cs="Times New Roman"/>
                  <w:sz w:val="20"/>
                  <w:szCs w:val="20"/>
                  <w:rPrChange w:id="217" w:author="MDVRR SR" w:date="2016-04-07T11:33:00Z">
                    <w:rPr>
                      <w:rFonts w:ascii="Arial Narrow" w:hAnsi="Arial Narrow"/>
                      <w:color w:val="000000"/>
                      <w:sz w:val="20"/>
                    </w:rPr>
                  </w:rPrChange>
                </w:rPr>
                <w:t>Žiadateľ disponuje adekvátnym materiálno-technickým zázemím a dostatočnými internými administratívnymi kapacitami s náležitou odbornou spôsobilosťou a know-how pre realizáciu hlavných aktivít fázy II projektu v danej oblasti</w:t>
              </w:r>
            </w:ins>
            <w:ins w:id="218" w:author="MDVRR SR" w:date="2016-04-07T11:34:00Z">
              <w:r>
                <w:rPr>
                  <w:rFonts w:ascii="Calibri" w:hAnsi="Calibri" w:cs="Times New Roman"/>
                  <w:sz w:val="20"/>
                  <w:szCs w:val="20"/>
                </w:rPr>
                <w:t>:</w:t>
              </w:r>
            </w:ins>
            <w:del w:id="219" w:author="MDVRR SR" w:date="2016-04-07T11:33:00Z">
              <w:r w:rsidR="000D33D3" w:rsidRPr="003C2C31" w:rsidDel="00A6409C">
                <w:rPr>
                  <w:rFonts w:ascii="Calibri" w:hAnsi="Calibri" w:cs="Times New Roman"/>
                  <w:sz w:val="20"/>
                  <w:szCs w:val="20"/>
                </w:rPr>
                <w:delText>................................................................................................</w:delText>
              </w:r>
            </w:del>
          </w:p>
          <w:p w14:paraId="18D62E28" w14:textId="77777777" w:rsidR="000D33D3" w:rsidRPr="003C2C31" w:rsidRDefault="000D33D3" w:rsidP="000D33D3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  <w:p w14:paraId="6BB57BB6" w14:textId="77777777" w:rsidR="000D33D3" w:rsidRPr="003C2C31" w:rsidRDefault="000D33D3" w:rsidP="000D33D3">
            <w:pPr>
              <w:jc w:val="both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14:paraId="2C57E463" w14:textId="64CEF36B" w:rsidR="000D33D3" w:rsidRPr="003C2C31" w:rsidRDefault="00C13BC8" w:rsidP="00C13BC8">
            <w:pPr>
              <w:spacing w:before="120"/>
              <w:jc w:val="both"/>
              <w:rPr>
                <w:rFonts w:ascii="Calibri" w:hAnsi="Calibri" w:cs="Times New Roman"/>
                <w:sz w:val="20"/>
                <w:szCs w:val="20"/>
              </w:rPr>
              <w:pPrChange w:id="220" w:author="21" w:date="2016-10-19T11:48:00Z">
                <w:pPr>
                  <w:jc w:val="both"/>
                </w:pPr>
              </w:pPrChange>
            </w:pPr>
            <w:ins w:id="221" w:author="21" w:date="2016-10-19T11:48:00Z"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 xml:space="preserve">OH </w:t>
              </w:r>
              <w:r w:rsidRPr="00A157A5"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podrobn</w:t>
              </w:r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e</w:t>
              </w:r>
              <w:r w:rsidRPr="00A157A5"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 xml:space="preserve"> zdôvodn</w:t>
              </w:r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í</w:t>
              </w:r>
              <w:r w:rsidRPr="00A157A5"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 xml:space="preserve"> vyhodnotenia kritéria</w:t>
              </w:r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 xml:space="preserve"> a </w:t>
              </w:r>
              <w:r w:rsidRPr="00A157A5"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uv</w:t>
              </w:r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e</w:t>
              </w:r>
              <w:r w:rsidRPr="00A157A5"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d</w:t>
              </w:r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ie</w:t>
              </w:r>
              <w:r w:rsidRPr="00A157A5"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 xml:space="preserve"> odkaz na konkrétnu časť ŽoNFP, prílohu/prílohy ŽoNFP, resp. inú dokumentáciu, na základe ktorej vyhodnotil </w:t>
              </w:r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 xml:space="preserve">dané </w:t>
              </w:r>
              <w:r w:rsidRPr="00A157A5"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kritérium</w:t>
              </w:r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.</w:t>
              </w:r>
            </w:ins>
          </w:p>
        </w:tc>
      </w:tr>
      <w:tr w:rsidR="001E06C9" w:rsidRPr="00F60563" w14:paraId="2D0D8904" w14:textId="77777777" w:rsidTr="004B533E">
        <w:trPr>
          <w:trHeight w:val="1134"/>
          <w:jc w:val="center"/>
        </w:trPr>
        <w:tc>
          <w:tcPr>
            <w:tcW w:w="573" w:type="dxa"/>
            <w:vMerge w:val="restart"/>
            <w:shd w:val="clear" w:color="auto" w:fill="auto"/>
          </w:tcPr>
          <w:p w14:paraId="5F0918D6" w14:textId="77777777" w:rsidR="00D82ECF" w:rsidRPr="003C2C31" w:rsidRDefault="00E926C2" w:rsidP="00E926C2">
            <w:pPr>
              <w:jc w:val="center"/>
              <w:rPr>
                <w:rFonts w:ascii="Calibri" w:hAnsi="Calibri"/>
                <w:b/>
              </w:rPr>
            </w:pPr>
            <w:r w:rsidRPr="003C2C31">
              <w:rPr>
                <w:rFonts w:ascii="Calibri" w:hAnsi="Calibri"/>
                <w:b/>
              </w:rPr>
              <w:t>4</w:t>
            </w:r>
            <w:r w:rsidR="002849EB" w:rsidRPr="003C2C31">
              <w:rPr>
                <w:rFonts w:ascii="Calibri" w:hAnsi="Calibri"/>
                <w:b/>
              </w:rPr>
              <w:t>.</w:t>
            </w:r>
            <w:r w:rsidRPr="003C2C31">
              <w:rPr>
                <w:rFonts w:ascii="Calibri" w:hAnsi="Calibri"/>
                <w:b/>
              </w:rPr>
              <w:t>1</w:t>
            </w:r>
          </w:p>
        </w:tc>
        <w:tc>
          <w:tcPr>
            <w:tcW w:w="1487" w:type="dxa"/>
            <w:vMerge w:val="restart"/>
            <w:shd w:val="clear" w:color="auto" w:fill="auto"/>
          </w:tcPr>
          <w:p w14:paraId="7B0AB244" w14:textId="77777777" w:rsidR="00D82ECF" w:rsidRPr="003C2C31" w:rsidRDefault="003F08B8" w:rsidP="006E6488">
            <w:pPr>
              <w:rPr>
                <w:rFonts w:ascii="Calibri" w:hAnsi="Calibri" w:cs="Times New Roman"/>
                <w:b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color w:val="000000"/>
                <w:sz w:val="20"/>
                <w:szCs w:val="20"/>
              </w:rPr>
              <w:t>Účelnosť a vecná oprávnenosť výdavkov projektu</w:t>
            </w:r>
          </w:p>
        </w:tc>
        <w:tc>
          <w:tcPr>
            <w:tcW w:w="1509" w:type="dxa"/>
            <w:vMerge w:val="restart"/>
            <w:shd w:val="clear" w:color="auto" w:fill="auto"/>
          </w:tcPr>
          <w:p w14:paraId="6465C373" w14:textId="77777777" w:rsidR="00D82ECF" w:rsidRPr="003C2C31" w:rsidRDefault="003F08B8" w:rsidP="006E6488">
            <w:pPr>
              <w:rPr>
                <w:rFonts w:ascii="Calibri" w:hAnsi="Calibri" w:cs="Times New Roman"/>
                <w:b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color w:val="000000"/>
                <w:sz w:val="20"/>
                <w:szCs w:val="20"/>
              </w:rPr>
              <w:t xml:space="preserve">Finančná a ekonomická stránka projektu </w:t>
            </w:r>
            <w:r w:rsidR="00581B22" w:rsidRPr="003C2C31">
              <w:rPr>
                <w:rFonts w:ascii="Calibri" w:hAnsi="Calibri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336" w:type="dxa"/>
            <w:shd w:val="clear" w:color="auto" w:fill="auto"/>
            <w:vAlign w:val="center"/>
          </w:tcPr>
          <w:p w14:paraId="2F081095" w14:textId="77777777" w:rsidR="00D82ECF" w:rsidRPr="003C2C31" w:rsidRDefault="00D82ECF" w:rsidP="0027312A">
            <w:pPr>
              <w:jc w:val="center"/>
              <w:rPr>
                <w:rFonts w:ascii="Calibri" w:hAnsi="Calibri" w:cs="Times New Roman"/>
                <w:b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b/>
                <w:sz w:val="20"/>
                <w:szCs w:val="20"/>
              </w:rPr>
              <w:t>NIE</w:t>
            </w:r>
          </w:p>
        </w:tc>
        <w:tc>
          <w:tcPr>
            <w:tcW w:w="5660" w:type="dxa"/>
            <w:shd w:val="clear" w:color="auto" w:fill="auto"/>
          </w:tcPr>
          <w:p w14:paraId="6370FCFE" w14:textId="77777777" w:rsidR="008C2E9A" w:rsidRPr="003C2C31" w:rsidRDefault="008C2E9A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bCs/>
                <w:sz w:val="20"/>
                <w:szCs w:val="20"/>
              </w:rPr>
              <w:t xml:space="preserve">Percento </w:t>
            </w:r>
            <w:r w:rsidR="00581B22" w:rsidRPr="003C2C31">
              <w:rPr>
                <w:rFonts w:ascii="Calibri" w:hAnsi="Calibri" w:cs="Times New Roman"/>
                <w:sz w:val="20"/>
                <w:szCs w:val="20"/>
              </w:rPr>
              <w:t>celkových oprávnených výdavkov projektu je</w:t>
            </w:r>
            <w:r w:rsidRPr="003C2C31">
              <w:rPr>
                <w:rFonts w:ascii="Calibri" w:hAnsi="Calibri" w:cs="Times New Roman"/>
                <w:sz w:val="20"/>
                <w:szCs w:val="20"/>
              </w:rPr>
              <w:t>:</w:t>
            </w:r>
          </w:p>
          <w:p w14:paraId="00A68673" w14:textId="77777777" w:rsidR="008C2E9A" w:rsidRPr="003C2C31" w:rsidRDefault="008C2E9A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  <w:p w14:paraId="0F80AC04" w14:textId="77777777" w:rsidR="008C2E9A" w:rsidRPr="003C2C31" w:rsidRDefault="008C2E9A" w:rsidP="008C2E9A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...................................................................................%............</w:t>
            </w:r>
          </w:p>
          <w:p w14:paraId="5653DECF" w14:textId="77777777" w:rsidR="00D82ECF" w:rsidRPr="003C2C31" w:rsidRDefault="008C2E9A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(m</w:t>
            </w:r>
            <w:r w:rsidRPr="003C2C31">
              <w:rPr>
                <w:rFonts w:ascii="Calibri" w:hAnsi="Calibri" w:cs="Times New Roman"/>
                <w:bCs/>
                <w:sz w:val="20"/>
                <w:szCs w:val="20"/>
              </w:rPr>
              <w:t>enej ako 75%)</w:t>
            </w:r>
            <w:r w:rsidRPr="003C2C31">
              <w:rPr>
                <w:rFonts w:ascii="Calibri" w:hAnsi="Calibri" w:cs="Times New Roman"/>
                <w:b/>
                <w:bCs/>
                <w:sz w:val="20"/>
                <w:szCs w:val="20"/>
              </w:rPr>
              <w:t xml:space="preserve"> </w:t>
            </w:r>
            <w:r w:rsidRPr="003C2C31">
              <w:rPr>
                <w:rFonts w:ascii="Calibri" w:hAnsi="Calibri" w:cs="Times New Roman"/>
                <w:sz w:val="20"/>
                <w:szCs w:val="20"/>
              </w:rPr>
              <w:t xml:space="preserve">finančnej hodnoty </w:t>
            </w:r>
            <w:r w:rsidR="00581B22" w:rsidRPr="003C2C31">
              <w:rPr>
                <w:rFonts w:ascii="Calibri" w:hAnsi="Calibri" w:cs="Times New Roman"/>
                <w:bCs/>
                <w:sz w:val="20"/>
                <w:szCs w:val="20"/>
              </w:rPr>
              <w:t>vecne oprávnených a/alebo účelných</w:t>
            </w:r>
            <w:r w:rsidR="00581B22" w:rsidRPr="003C2C31">
              <w:rPr>
                <w:rFonts w:ascii="Calibri" w:hAnsi="Calibri" w:cs="Times New Roman"/>
                <w:sz w:val="20"/>
                <w:szCs w:val="20"/>
              </w:rPr>
              <w:t xml:space="preserve"> </w:t>
            </w:r>
            <w:r w:rsidR="00581B22" w:rsidRPr="003C2C31">
              <w:rPr>
                <w:rFonts w:ascii="Calibri" w:hAnsi="Calibri" w:cs="Times New Roman"/>
                <w:bCs/>
                <w:sz w:val="20"/>
                <w:szCs w:val="20"/>
              </w:rPr>
              <w:t>vzhľadom k stanoveným cieľom</w:t>
            </w:r>
            <w:r w:rsidR="00E722E5" w:rsidRPr="003C2C31">
              <w:rPr>
                <w:rFonts w:ascii="Calibri" w:hAnsi="Calibri" w:cs="Times New Roman"/>
                <w:bCs/>
                <w:sz w:val="20"/>
                <w:szCs w:val="20"/>
              </w:rPr>
              <w:t xml:space="preserve"> a očakávaným výstupom projektu</w:t>
            </w:r>
            <w:r w:rsidRPr="003C2C31">
              <w:rPr>
                <w:rFonts w:ascii="Calibri" w:hAnsi="Calibri" w:cs="Times New Roman"/>
                <w:bCs/>
                <w:sz w:val="20"/>
                <w:szCs w:val="20"/>
              </w:rPr>
              <w:t>.</w:t>
            </w:r>
          </w:p>
          <w:p w14:paraId="6A9789DE" w14:textId="77777777" w:rsidR="00D82ECF" w:rsidRPr="003C2C31" w:rsidRDefault="00D82ECF" w:rsidP="001E06C9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  <w:p w14:paraId="529109ED" w14:textId="77777777" w:rsidR="008C2E9A" w:rsidRPr="003C2C31" w:rsidRDefault="008C2E9A" w:rsidP="001E06C9">
            <w:pPr>
              <w:pStyle w:val="Zkladntext"/>
              <w:spacing w:before="0" w:after="0"/>
              <w:rPr>
                <w:rFonts w:ascii="Calibri" w:hAnsi="Calibri"/>
                <w:color w:val="000000"/>
                <w:sz w:val="20"/>
              </w:rPr>
            </w:pPr>
            <w:r w:rsidRPr="003C2C31">
              <w:rPr>
                <w:rFonts w:ascii="Calibri" w:hAnsi="Calibri"/>
                <w:color w:val="000000"/>
                <w:sz w:val="20"/>
              </w:rPr>
              <w:t>Ďalšie konkrétne nedostatky vo vzťahu k účelnosti a vecnej oprávnenosti výdavkov projektu:</w:t>
            </w:r>
          </w:p>
          <w:p w14:paraId="2136A1BD" w14:textId="77777777" w:rsidR="008C2E9A" w:rsidRPr="003C2C31" w:rsidRDefault="008C2E9A" w:rsidP="001E06C9">
            <w:pPr>
              <w:pStyle w:val="Zkladntext"/>
              <w:spacing w:before="0" w:after="0"/>
              <w:rPr>
                <w:rFonts w:ascii="Calibri" w:hAnsi="Calibri"/>
                <w:color w:val="000000"/>
                <w:sz w:val="20"/>
              </w:rPr>
            </w:pPr>
          </w:p>
          <w:p w14:paraId="47E7A4EE" w14:textId="77777777" w:rsidR="008C2E9A" w:rsidRPr="003C2C31" w:rsidRDefault="008C2E9A" w:rsidP="008C2E9A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14:paraId="1CAF0D10" w14:textId="77777777" w:rsidR="008C2E9A" w:rsidRPr="003C2C31" w:rsidRDefault="008C2E9A" w:rsidP="008C2E9A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  <w:p w14:paraId="0294E70C" w14:textId="35600717" w:rsidR="008C2E9A" w:rsidRPr="003C2C31" w:rsidDel="00C13BC8" w:rsidRDefault="008C2E9A" w:rsidP="008C2E9A">
            <w:pPr>
              <w:ind w:left="20" w:hanging="20"/>
              <w:rPr>
                <w:del w:id="222" w:author="21" w:date="2016-10-19T11:49:00Z"/>
                <w:rFonts w:ascii="Calibri" w:hAnsi="Calibri" w:cs="Times New Roman"/>
                <w:sz w:val="20"/>
                <w:szCs w:val="20"/>
              </w:rPr>
            </w:pPr>
            <w:del w:id="223" w:author="21" w:date="2016-10-19T11:49:00Z">
              <w:r w:rsidRPr="003C2C31" w:rsidDel="00C13BC8">
                <w:rPr>
                  <w:rFonts w:ascii="Calibri" w:hAnsi="Calibri" w:cs="Times New Roman"/>
                  <w:sz w:val="20"/>
                  <w:szCs w:val="20"/>
                </w:rPr>
                <w:delText>................................................................................................</w:delText>
              </w:r>
            </w:del>
          </w:p>
          <w:p w14:paraId="25706EBC" w14:textId="3FFCD745" w:rsidR="008C2E9A" w:rsidRPr="003C2C31" w:rsidDel="00C13BC8" w:rsidRDefault="008C2E9A" w:rsidP="008C2E9A">
            <w:pPr>
              <w:jc w:val="both"/>
              <w:rPr>
                <w:del w:id="224" w:author="21" w:date="2016-10-19T11:49:00Z"/>
                <w:rFonts w:ascii="Calibri" w:hAnsi="Calibri" w:cs="Times New Roman"/>
                <w:sz w:val="20"/>
                <w:szCs w:val="20"/>
              </w:rPr>
            </w:pPr>
          </w:p>
          <w:p w14:paraId="6554DEB1" w14:textId="34CDD706" w:rsidR="008C2E9A" w:rsidRPr="003C2C31" w:rsidDel="00C13BC8" w:rsidRDefault="008C2E9A" w:rsidP="008C2E9A">
            <w:pPr>
              <w:ind w:left="20" w:hanging="20"/>
              <w:rPr>
                <w:del w:id="225" w:author="21" w:date="2016-10-19T11:49:00Z"/>
                <w:rFonts w:ascii="Calibri" w:hAnsi="Calibri" w:cs="Times New Roman"/>
                <w:sz w:val="20"/>
                <w:szCs w:val="20"/>
              </w:rPr>
            </w:pPr>
            <w:del w:id="226" w:author="21" w:date="2016-10-19T11:49:00Z">
              <w:r w:rsidRPr="003C2C31" w:rsidDel="00C13BC8">
                <w:rPr>
                  <w:rFonts w:ascii="Calibri" w:hAnsi="Calibri" w:cs="Times New Roman"/>
                  <w:sz w:val="20"/>
                  <w:szCs w:val="20"/>
                </w:rPr>
                <w:delText>................................................................................................</w:delText>
              </w:r>
            </w:del>
          </w:p>
          <w:p w14:paraId="03F00638" w14:textId="57BECFC7" w:rsidR="008C2E9A" w:rsidRPr="003C2C31" w:rsidDel="00C13BC8" w:rsidRDefault="008C2E9A" w:rsidP="008C2E9A">
            <w:pPr>
              <w:jc w:val="both"/>
              <w:rPr>
                <w:del w:id="227" w:author="21" w:date="2016-10-19T11:49:00Z"/>
                <w:rFonts w:ascii="Calibri" w:hAnsi="Calibri" w:cs="Times New Roman"/>
                <w:sz w:val="20"/>
                <w:szCs w:val="20"/>
              </w:rPr>
            </w:pPr>
          </w:p>
          <w:p w14:paraId="2A2B449F" w14:textId="7A6B6C48" w:rsidR="008C2E9A" w:rsidRPr="003C2C31" w:rsidDel="00C13BC8" w:rsidRDefault="008C2E9A" w:rsidP="008C2E9A">
            <w:pPr>
              <w:ind w:left="20" w:hanging="20"/>
              <w:rPr>
                <w:del w:id="228" w:author="21" w:date="2016-10-19T11:49:00Z"/>
                <w:rFonts w:ascii="Calibri" w:hAnsi="Calibri" w:cs="Times New Roman"/>
                <w:sz w:val="20"/>
                <w:szCs w:val="20"/>
              </w:rPr>
            </w:pPr>
            <w:del w:id="229" w:author="21" w:date="2016-10-19T11:49:00Z">
              <w:r w:rsidRPr="003C2C31" w:rsidDel="00C13BC8">
                <w:rPr>
                  <w:rFonts w:ascii="Calibri" w:hAnsi="Calibri" w:cs="Times New Roman"/>
                  <w:sz w:val="20"/>
                  <w:szCs w:val="20"/>
                </w:rPr>
                <w:delText>................................................................................................</w:delText>
              </w:r>
            </w:del>
          </w:p>
          <w:p w14:paraId="58F45D07" w14:textId="0625EF6F" w:rsidR="008C2E9A" w:rsidRPr="003C2C31" w:rsidDel="00C13BC8" w:rsidRDefault="008C2E9A" w:rsidP="008C2E9A">
            <w:pPr>
              <w:jc w:val="both"/>
              <w:rPr>
                <w:del w:id="230" w:author="21" w:date="2016-10-19T11:49:00Z"/>
                <w:rFonts w:ascii="Calibri" w:hAnsi="Calibri" w:cs="Times New Roman"/>
                <w:sz w:val="20"/>
                <w:szCs w:val="20"/>
              </w:rPr>
            </w:pPr>
          </w:p>
          <w:p w14:paraId="31A1CA82" w14:textId="76DDC46F" w:rsidR="008C2E9A" w:rsidRPr="003C2C31" w:rsidDel="00C13BC8" w:rsidRDefault="008C2E9A" w:rsidP="008C2E9A">
            <w:pPr>
              <w:ind w:left="20" w:hanging="20"/>
              <w:rPr>
                <w:del w:id="231" w:author="21" w:date="2016-10-19T11:49:00Z"/>
                <w:rFonts w:ascii="Calibri" w:hAnsi="Calibri" w:cs="Times New Roman"/>
                <w:sz w:val="20"/>
                <w:szCs w:val="20"/>
              </w:rPr>
            </w:pPr>
            <w:del w:id="232" w:author="21" w:date="2016-10-19T11:49:00Z">
              <w:r w:rsidRPr="003C2C31" w:rsidDel="00C13BC8">
                <w:rPr>
                  <w:rFonts w:ascii="Calibri" w:hAnsi="Calibri" w:cs="Times New Roman"/>
                  <w:sz w:val="20"/>
                  <w:szCs w:val="20"/>
                </w:rPr>
                <w:delText>................................................................................................</w:delText>
              </w:r>
            </w:del>
          </w:p>
          <w:p w14:paraId="26E2A576" w14:textId="34C5C73E" w:rsidR="008C2E9A" w:rsidRPr="003C2C31" w:rsidDel="00C13BC8" w:rsidRDefault="008C2E9A" w:rsidP="008C2E9A">
            <w:pPr>
              <w:ind w:left="20" w:hanging="20"/>
              <w:rPr>
                <w:del w:id="233" w:author="21" w:date="2016-10-19T11:49:00Z"/>
                <w:rFonts w:ascii="Calibri" w:hAnsi="Calibri" w:cs="Times New Roman"/>
                <w:sz w:val="20"/>
                <w:szCs w:val="20"/>
              </w:rPr>
            </w:pPr>
          </w:p>
          <w:p w14:paraId="5FF2573D" w14:textId="262B260C" w:rsidR="008C2E9A" w:rsidRPr="003C2C31" w:rsidDel="00C13BC8" w:rsidRDefault="008C2E9A" w:rsidP="008C2E9A">
            <w:pPr>
              <w:ind w:left="20" w:hanging="20"/>
              <w:rPr>
                <w:del w:id="234" w:author="21" w:date="2016-10-19T11:49:00Z"/>
                <w:rFonts w:ascii="Calibri" w:hAnsi="Calibri" w:cs="Times New Roman"/>
                <w:sz w:val="20"/>
                <w:szCs w:val="20"/>
              </w:rPr>
            </w:pPr>
            <w:del w:id="235" w:author="21" w:date="2016-10-19T11:49:00Z">
              <w:r w:rsidRPr="003C2C31" w:rsidDel="00C13BC8">
                <w:rPr>
                  <w:rFonts w:ascii="Calibri" w:hAnsi="Calibri" w:cs="Times New Roman"/>
                  <w:sz w:val="20"/>
                  <w:szCs w:val="20"/>
                </w:rPr>
                <w:delText>................................................................................................</w:delText>
              </w:r>
            </w:del>
          </w:p>
          <w:p w14:paraId="6F09A1EA" w14:textId="46A974D7" w:rsidR="008C2E9A" w:rsidRPr="003C2C31" w:rsidDel="00C13BC8" w:rsidRDefault="008C2E9A" w:rsidP="008C2E9A">
            <w:pPr>
              <w:jc w:val="both"/>
              <w:rPr>
                <w:del w:id="236" w:author="21" w:date="2016-10-19T11:49:00Z"/>
                <w:rFonts w:ascii="Calibri" w:hAnsi="Calibri" w:cs="Times New Roman"/>
                <w:sz w:val="20"/>
                <w:szCs w:val="20"/>
              </w:rPr>
            </w:pPr>
            <w:del w:id="237" w:author="21" w:date="2016-10-19T11:49:00Z">
              <w:r w:rsidRPr="003C2C31" w:rsidDel="00C13BC8">
                <w:rPr>
                  <w:rFonts w:ascii="Calibri" w:hAnsi="Calibri" w:cs="Times New Roman"/>
                  <w:sz w:val="20"/>
                  <w:szCs w:val="20"/>
                </w:rPr>
                <w:delText xml:space="preserve"> </w:delText>
              </w:r>
            </w:del>
          </w:p>
          <w:p w14:paraId="5F957748" w14:textId="77777777" w:rsidR="008C2E9A" w:rsidRPr="003C2C31" w:rsidRDefault="008C2E9A" w:rsidP="001E06C9">
            <w:pPr>
              <w:pStyle w:val="Zkladntext"/>
              <w:spacing w:before="0" w:after="0"/>
              <w:rPr>
                <w:rFonts w:ascii="Calibri" w:hAnsi="Calibri"/>
                <w:color w:val="000000"/>
                <w:sz w:val="20"/>
              </w:rPr>
            </w:pPr>
            <w:r w:rsidRPr="003C2C31">
              <w:rPr>
                <w:rFonts w:ascii="Calibri" w:hAnsi="Calibri"/>
                <w:color w:val="000000"/>
                <w:sz w:val="20"/>
              </w:rPr>
              <w:t>Zníženie výšky celkových oprávnených výdavkov projektu z titulu identifikovania neoprávnených výdavkov v procese hodnotenia projektu na základe nasledovných skutočností a v nasledovnej sume:</w:t>
            </w:r>
          </w:p>
          <w:p w14:paraId="040DE6F1" w14:textId="77777777" w:rsidR="008C2E9A" w:rsidRPr="003C2C31" w:rsidRDefault="008C2E9A" w:rsidP="001E06C9">
            <w:pPr>
              <w:pStyle w:val="Zkladntext"/>
              <w:spacing w:before="0" w:after="0"/>
              <w:rPr>
                <w:rFonts w:ascii="Calibri" w:hAnsi="Calibri"/>
                <w:color w:val="000000"/>
                <w:sz w:val="20"/>
              </w:rPr>
            </w:pPr>
          </w:p>
          <w:p w14:paraId="2461609A" w14:textId="77777777" w:rsidR="008C2E9A" w:rsidRPr="003C2C31" w:rsidRDefault="008C2E9A" w:rsidP="008C2E9A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14:paraId="46C3BE80" w14:textId="53C6BDD4" w:rsidR="008C2E9A" w:rsidRPr="003C2C31" w:rsidDel="00C13BC8" w:rsidRDefault="00C13BC8" w:rsidP="00C13BC8">
            <w:pPr>
              <w:spacing w:before="120"/>
              <w:jc w:val="both"/>
              <w:rPr>
                <w:del w:id="238" w:author="21" w:date="2016-10-19T11:49:00Z"/>
                <w:rFonts w:ascii="Calibri" w:hAnsi="Calibri" w:cs="Times New Roman"/>
                <w:sz w:val="20"/>
                <w:szCs w:val="20"/>
              </w:rPr>
              <w:pPrChange w:id="239" w:author="21" w:date="2016-10-19T11:49:00Z">
                <w:pPr>
                  <w:jc w:val="both"/>
                </w:pPr>
              </w:pPrChange>
            </w:pPr>
            <w:ins w:id="240" w:author="21" w:date="2016-10-19T11:49:00Z"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 xml:space="preserve">OH </w:t>
              </w:r>
              <w:r w:rsidRPr="00A157A5"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podrobn</w:t>
              </w:r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e</w:t>
              </w:r>
              <w:r w:rsidRPr="00A157A5"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 xml:space="preserve"> zdôvodn</w:t>
              </w:r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í</w:t>
              </w:r>
              <w:r w:rsidRPr="00A157A5"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 xml:space="preserve"> vyhodnotenia kritéria</w:t>
              </w:r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 xml:space="preserve"> a </w:t>
              </w:r>
              <w:r w:rsidRPr="00A157A5"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uv</w:t>
              </w:r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e</w:t>
              </w:r>
              <w:r w:rsidRPr="00A157A5"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d</w:t>
              </w:r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ie</w:t>
              </w:r>
              <w:r w:rsidRPr="00A157A5"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 xml:space="preserve"> odkaz na konkrétnu časť ŽoNFP, prílohu/prílohy ŽoNFP, resp. inú dokumentáciu, na základe ktorej vyhodnotil </w:t>
              </w:r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 xml:space="preserve">dané </w:t>
              </w:r>
              <w:r w:rsidRPr="00A157A5"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kritérium</w:t>
              </w:r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.</w:t>
              </w:r>
            </w:ins>
          </w:p>
          <w:p w14:paraId="5E700413" w14:textId="4D72CED3" w:rsidR="008C2E9A" w:rsidRPr="003C2C31" w:rsidDel="00C13BC8" w:rsidRDefault="008C2E9A" w:rsidP="00C13BC8">
            <w:pPr>
              <w:spacing w:before="120"/>
              <w:ind w:left="20" w:hanging="20"/>
              <w:rPr>
                <w:del w:id="241" w:author="21" w:date="2016-10-19T11:49:00Z"/>
                <w:rFonts w:ascii="Calibri" w:hAnsi="Calibri" w:cs="Times New Roman"/>
                <w:sz w:val="20"/>
                <w:szCs w:val="20"/>
              </w:rPr>
              <w:pPrChange w:id="242" w:author="21" w:date="2016-10-19T11:49:00Z">
                <w:pPr>
                  <w:ind w:left="20" w:hanging="20"/>
                </w:pPr>
              </w:pPrChange>
            </w:pPr>
            <w:del w:id="243" w:author="21" w:date="2016-10-19T11:49:00Z">
              <w:r w:rsidRPr="003C2C31" w:rsidDel="00C13BC8">
                <w:rPr>
                  <w:rFonts w:ascii="Calibri" w:hAnsi="Calibri" w:cs="Times New Roman"/>
                  <w:sz w:val="20"/>
                  <w:szCs w:val="20"/>
                </w:rPr>
                <w:delText>................................................................................................</w:delText>
              </w:r>
            </w:del>
          </w:p>
          <w:p w14:paraId="0A592300" w14:textId="48756379" w:rsidR="008C2E9A" w:rsidRPr="003C2C31" w:rsidDel="00C13BC8" w:rsidRDefault="008C2E9A" w:rsidP="00C13BC8">
            <w:pPr>
              <w:spacing w:before="120"/>
              <w:jc w:val="both"/>
              <w:rPr>
                <w:del w:id="244" w:author="21" w:date="2016-10-19T11:49:00Z"/>
                <w:rFonts w:ascii="Calibri" w:hAnsi="Calibri" w:cs="Times New Roman"/>
                <w:sz w:val="20"/>
                <w:szCs w:val="20"/>
              </w:rPr>
              <w:pPrChange w:id="245" w:author="21" w:date="2016-10-19T11:49:00Z">
                <w:pPr>
                  <w:jc w:val="both"/>
                </w:pPr>
              </w:pPrChange>
            </w:pPr>
          </w:p>
          <w:p w14:paraId="18A05F2A" w14:textId="77E80530" w:rsidR="008C2E9A" w:rsidRPr="003C2C31" w:rsidDel="00C13BC8" w:rsidRDefault="008C2E9A" w:rsidP="00C13BC8">
            <w:pPr>
              <w:spacing w:before="120"/>
              <w:ind w:left="20" w:hanging="20"/>
              <w:rPr>
                <w:del w:id="246" w:author="21" w:date="2016-10-19T11:49:00Z"/>
                <w:rFonts w:ascii="Calibri" w:hAnsi="Calibri" w:cs="Times New Roman"/>
                <w:sz w:val="20"/>
                <w:szCs w:val="20"/>
              </w:rPr>
              <w:pPrChange w:id="247" w:author="21" w:date="2016-10-19T11:49:00Z">
                <w:pPr>
                  <w:ind w:left="20" w:hanging="20"/>
                </w:pPr>
              </w:pPrChange>
            </w:pPr>
            <w:del w:id="248" w:author="21" w:date="2016-10-19T11:49:00Z">
              <w:r w:rsidRPr="003C2C31" w:rsidDel="00C13BC8">
                <w:rPr>
                  <w:rFonts w:ascii="Calibri" w:hAnsi="Calibri" w:cs="Times New Roman"/>
                  <w:sz w:val="20"/>
                  <w:szCs w:val="20"/>
                </w:rPr>
                <w:delText>................................................................................................</w:delText>
              </w:r>
            </w:del>
          </w:p>
          <w:p w14:paraId="5B6F8F85" w14:textId="1B1BECD7" w:rsidR="008C2E9A" w:rsidRPr="003C2C31" w:rsidDel="00C13BC8" w:rsidRDefault="008C2E9A" w:rsidP="00C13BC8">
            <w:pPr>
              <w:spacing w:before="120"/>
              <w:jc w:val="both"/>
              <w:rPr>
                <w:del w:id="249" w:author="21" w:date="2016-10-19T11:49:00Z"/>
                <w:rFonts w:ascii="Calibri" w:hAnsi="Calibri" w:cs="Times New Roman"/>
                <w:sz w:val="20"/>
                <w:szCs w:val="20"/>
              </w:rPr>
              <w:pPrChange w:id="250" w:author="21" w:date="2016-10-19T11:49:00Z">
                <w:pPr>
                  <w:jc w:val="both"/>
                </w:pPr>
              </w:pPrChange>
            </w:pPr>
          </w:p>
          <w:p w14:paraId="61E1C32C" w14:textId="1F175575" w:rsidR="008C2E9A" w:rsidRPr="003C2C31" w:rsidDel="00C13BC8" w:rsidRDefault="008C2E9A" w:rsidP="00C13BC8">
            <w:pPr>
              <w:spacing w:before="120"/>
              <w:ind w:left="20" w:hanging="20"/>
              <w:rPr>
                <w:del w:id="251" w:author="21" w:date="2016-10-19T11:49:00Z"/>
                <w:rFonts w:ascii="Calibri" w:hAnsi="Calibri" w:cs="Times New Roman"/>
                <w:sz w:val="20"/>
                <w:szCs w:val="20"/>
              </w:rPr>
              <w:pPrChange w:id="252" w:author="21" w:date="2016-10-19T11:49:00Z">
                <w:pPr>
                  <w:ind w:left="20" w:hanging="20"/>
                </w:pPr>
              </w:pPrChange>
            </w:pPr>
            <w:del w:id="253" w:author="21" w:date="2016-10-19T11:49:00Z">
              <w:r w:rsidRPr="003C2C31" w:rsidDel="00C13BC8">
                <w:rPr>
                  <w:rFonts w:ascii="Calibri" w:hAnsi="Calibri" w:cs="Times New Roman"/>
                  <w:sz w:val="20"/>
                  <w:szCs w:val="20"/>
                </w:rPr>
                <w:delText>................................................................................................</w:delText>
              </w:r>
            </w:del>
          </w:p>
          <w:p w14:paraId="2D09515E" w14:textId="5D363DCC" w:rsidR="008C2E9A" w:rsidRPr="003C2C31" w:rsidDel="00C13BC8" w:rsidRDefault="008C2E9A" w:rsidP="00C13BC8">
            <w:pPr>
              <w:spacing w:before="120"/>
              <w:jc w:val="both"/>
              <w:rPr>
                <w:del w:id="254" w:author="21" w:date="2016-10-19T11:49:00Z"/>
                <w:rFonts w:ascii="Calibri" w:hAnsi="Calibri" w:cs="Times New Roman"/>
                <w:sz w:val="20"/>
                <w:szCs w:val="20"/>
              </w:rPr>
              <w:pPrChange w:id="255" w:author="21" w:date="2016-10-19T11:49:00Z">
                <w:pPr>
                  <w:jc w:val="both"/>
                </w:pPr>
              </w:pPrChange>
            </w:pPr>
          </w:p>
          <w:p w14:paraId="59834994" w14:textId="2B74C90F" w:rsidR="008C2E9A" w:rsidRPr="003C2C31" w:rsidDel="00C13BC8" w:rsidRDefault="008C2E9A" w:rsidP="00C13BC8">
            <w:pPr>
              <w:spacing w:before="120"/>
              <w:ind w:left="20" w:hanging="20"/>
              <w:rPr>
                <w:del w:id="256" w:author="21" w:date="2016-10-19T11:49:00Z"/>
                <w:rFonts w:ascii="Calibri" w:hAnsi="Calibri" w:cs="Times New Roman"/>
                <w:sz w:val="20"/>
                <w:szCs w:val="20"/>
              </w:rPr>
              <w:pPrChange w:id="257" w:author="21" w:date="2016-10-19T11:49:00Z">
                <w:pPr>
                  <w:ind w:left="20" w:hanging="20"/>
                </w:pPr>
              </w:pPrChange>
            </w:pPr>
            <w:del w:id="258" w:author="21" w:date="2016-10-19T11:49:00Z">
              <w:r w:rsidRPr="003C2C31" w:rsidDel="00C13BC8">
                <w:rPr>
                  <w:rFonts w:ascii="Calibri" w:hAnsi="Calibri" w:cs="Times New Roman"/>
                  <w:sz w:val="20"/>
                  <w:szCs w:val="20"/>
                </w:rPr>
                <w:delText>................................................................................................</w:delText>
              </w:r>
            </w:del>
          </w:p>
          <w:p w14:paraId="1CAAA914" w14:textId="3A521D51" w:rsidR="008C2E9A" w:rsidRPr="003C2C31" w:rsidDel="00C13BC8" w:rsidRDefault="008C2E9A" w:rsidP="00C13BC8">
            <w:pPr>
              <w:spacing w:before="120"/>
              <w:ind w:left="20" w:hanging="20"/>
              <w:rPr>
                <w:del w:id="259" w:author="21" w:date="2016-10-19T11:49:00Z"/>
                <w:rFonts w:ascii="Calibri" w:hAnsi="Calibri" w:cs="Times New Roman"/>
                <w:sz w:val="20"/>
                <w:szCs w:val="20"/>
              </w:rPr>
              <w:pPrChange w:id="260" w:author="21" w:date="2016-10-19T11:49:00Z">
                <w:pPr>
                  <w:ind w:left="20" w:hanging="20"/>
                </w:pPr>
              </w:pPrChange>
            </w:pPr>
          </w:p>
          <w:p w14:paraId="5A2536D6" w14:textId="658F9068" w:rsidR="008C2E9A" w:rsidRPr="003C2C31" w:rsidDel="00C13BC8" w:rsidRDefault="008C2E9A" w:rsidP="00C13BC8">
            <w:pPr>
              <w:spacing w:before="120"/>
              <w:ind w:left="20" w:hanging="20"/>
              <w:rPr>
                <w:del w:id="261" w:author="21" w:date="2016-10-19T11:49:00Z"/>
                <w:rFonts w:ascii="Calibri" w:hAnsi="Calibri" w:cs="Times New Roman"/>
                <w:sz w:val="20"/>
                <w:szCs w:val="20"/>
              </w:rPr>
              <w:pPrChange w:id="262" w:author="21" w:date="2016-10-19T11:49:00Z">
                <w:pPr>
                  <w:ind w:left="20" w:hanging="20"/>
                </w:pPr>
              </w:pPrChange>
            </w:pPr>
            <w:del w:id="263" w:author="21" w:date="2016-10-19T11:49:00Z">
              <w:r w:rsidRPr="003C2C31" w:rsidDel="00C13BC8">
                <w:rPr>
                  <w:rFonts w:ascii="Calibri" w:hAnsi="Calibri" w:cs="Times New Roman"/>
                  <w:sz w:val="20"/>
                  <w:szCs w:val="20"/>
                </w:rPr>
                <w:delText>................................................................................................</w:delText>
              </w:r>
            </w:del>
          </w:p>
          <w:p w14:paraId="60B59006" w14:textId="5CBAF1BA" w:rsidR="00FD7F55" w:rsidRPr="003C2C31" w:rsidDel="00C13BC8" w:rsidRDefault="008C2E9A" w:rsidP="00C13BC8">
            <w:pPr>
              <w:spacing w:before="120"/>
              <w:jc w:val="both"/>
              <w:rPr>
                <w:del w:id="264" w:author="21" w:date="2016-10-19T11:49:00Z"/>
                <w:rFonts w:ascii="Calibri" w:hAnsi="Calibri" w:cs="Times New Roman"/>
                <w:sz w:val="20"/>
                <w:szCs w:val="20"/>
              </w:rPr>
              <w:pPrChange w:id="265" w:author="21" w:date="2016-10-19T11:49:00Z">
                <w:pPr>
                  <w:jc w:val="both"/>
                </w:pPr>
              </w:pPrChange>
            </w:pPr>
            <w:del w:id="266" w:author="21" w:date="2016-10-19T11:49:00Z">
              <w:r w:rsidRPr="003C2C31" w:rsidDel="00C13BC8">
                <w:rPr>
                  <w:rFonts w:ascii="Calibri" w:hAnsi="Calibri" w:cs="Times New Roman"/>
                  <w:sz w:val="20"/>
                  <w:szCs w:val="20"/>
                </w:rPr>
                <w:delText xml:space="preserve"> </w:delText>
              </w:r>
            </w:del>
          </w:p>
          <w:p w14:paraId="30631FAE" w14:textId="2939B77A" w:rsidR="008C2E9A" w:rsidRPr="003C2C31" w:rsidDel="00C13BC8" w:rsidRDefault="008C2E9A" w:rsidP="00C13BC8">
            <w:pPr>
              <w:spacing w:before="120"/>
              <w:ind w:left="20" w:hanging="20"/>
              <w:rPr>
                <w:del w:id="267" w:author="21" w:date="2016-10-19T11:49:00Z"/>
                <w:rFonts w:ascii="Calibri" w:hAnsi="Calibri" w:cs="Times New Roman"/>
                <w:sz w:val="20"/>
                <w:szCs w:val="20"/>
              </w:rPr>
              <w:pPrChange w:id="268" w:author="21" w:date="2016-10-19T11:49:00Z">
                <w:pPr>
                  <w:ind w:left="20" w:hanging="20"/>
                </w:pPr>
              </w:pPrChange>
            </w:pPr>
            <w:del w:id="269" w:author="21" w:date="2016-10-19T11:49:00Z">
              <w:r w:rsidRPr="003C2C31" w:rsidDel="00C13BC8">
                <w:rPr>
                  <w:rFonts w:ascii="Calibri" w:hAnsi="Calibri" w:cs="Times New Roman"/>
                  <w:sz w:val="20"/>
                  <w:szCs w:val="20"/>
                </w:rPr>
                <w:delText>................................................................................................</w:delText>
              </w:r>
            </w:del>
          </w:p>
          <w:p w14:paraId="65C32675" w14:textId="26409598" w:rsidR="008C2E9A" w:rsidRPr="003C2C31" w:rsidDel="00C13BC8" w:rsidRDefault="008C2E9A" w:rsidP="00C13BC8">
            <w:pPr>
              <w:spacing w:before="120"/>
              <w:jc w:val="both"/>
              <w:rPr>
                <w:del w:id="270" w:author="21" w:date="2016-10-19T11:49:00Z"/>
                <w:rFonts w:ascii="Calibri" w:hAnsi="Calibri" w:cs="Times New Roman"/>
                <w:sz w:val="20"/>
                <w:szCs w:val="20"/>
              </w:rPr>
              <w:pPrChange w:id="271" w:author="21" w:date="2016-10-19T11:49:00Z">
                <w:pPr>
                  <w:jc w:val="both"/>
                </w:pPr>
              </w:pPrChange>
            </w:pPr>
          </w:p>
          <w:p w14:paraId="0AA744F4" w14:textId="1F66701C" w:rsidR="008C2E9A" w:rsidRPr="003C2C31" w:rsidDel="00C13BC8" w:rsidRDefault="008C2E9A" w:rsidP="00C13BC8">
            <w:pPr>
              <w:spacing w:before="120"/>
              <w:ind w:left="20" w:hanging="20"/>
              <w:rPr>
                <w:del w:id="272" w:author="21" w:date="2016-10-19T11:49:00Z"/>
                <w:rFonts w:ascii="Calibri" w:hAnsi="Calibri" w:cs="Times New Roman"/>
                <w:sz w:val="20"/>
                <w:szCs w:val="20"/>
              </w:rPr>
              <w:pPrChange w:id="273" w:author="21" w:date="2016-10-19T11:49:00Z">
                <w:pPr>
                  <w:ind w:left="20" w:hanging="20"/>
                </w:pPr>
              </w:pPrChange>
            </w:pPr>
            <w:del w:id="274" w:author="21" w:date="2016-10-19T11:49:00Z">
              <w:r w:rsidRPr="003C2C31" w:rsidDel="00C13BC8">
                <w:rPr>
                  <w:rFonts w:ascii="Calibri" w:hAnsi="Calibri" w:cs="Times New Roman"/>
                  <w:sz w:val="20"/>
                  <w:szCs w:val="20"/>
                </w:rPr>
                <w:delText>................................................................................................</w:delText>
              </w:r>
            </w:del>
          </w:p>
          <w:p w14:paraId="4E0CEE13" w14:textId="37E7B0EC" w:rsidR="008C2E9A" w:rsidRPr="003C2C31" w:rsidDel="00C13BC8" w:rsidRDefault="008C2E9A" w:rsidP="00C13BC8">
            <w:pPr>
              <w:spacing w:before="120"/>
              <w:ind w:left="20" w:hanging="20"/>
              <w:rPr>
                <w:del w:id="275" w:author="21" w:date="2016-10-19T11:49:00Z"/>
                <w:rFonts w:ascii="Calibri" w:hAnsi="Calibri" w:cs="Times New Roman"/>
                <w:sz w:val="20"/>
                <w:szCs w:val="20"/>
              </w:rPr>
              <w:pPrChange w:id="276" w:author="21" w:date="2016-10-19T11:49:00Z">
                <w:pPr>
                  <w:ind w:left="20" w:hanging="20"/>
                </w:pPr>
              </w:pPrChange>
            </w:pPr>
          </w:p>
          <w:p w14:paraId="611639E6" w14:textId="2AF0E1A7" w:rsidR="008C2E9A" w:rsidRPr="003C2C31" w:rsidDel="00C13BC8" w:rsidRDefault="008C2E9A" w:rsidP="00C13BC8">
            <w:pPr>
              <w:spacing w:before="120"/>
              <w:ind w:left="20" w:hanging="20"/>
              <w:rPr>
                <w:del w:id="277" w:author="21" w:date="2016-10-19T11:49:00Z"/>
                <w:rFonts w:ascii="Calibri" w:hAnsi="Calibri" w:cs="Times New Roman"/>
                <w:sz w:val="20"/>
                <w:szCs w:val="20"/>
              </w:rPr>
              <w:pPrChange w:id="278" w:author="21" w:date="2016-10-19T11:49:00Z">
                <w:pPr>
                  <w:ind w:left="20" w:hanging="20"/>
                </w:pPr>
              </w:pPrChange>
            </w:pPr>
            <w:del w:id="279" w:author="21" w:date="2016-10-19T11:49:00Z">
              <w:r w:rsidRPr="003C2C31" w:rsidDel="00C13BC8">
                <w:rPr>
                  <w:rFonts w:ascii="Calibri" w:hAnsi="Calibri" w:cs="Times New Roman"/>
                  <w:sz w:val="20"/>
                  <w:szCs w:val="20"/>
                </w:rPr>
                <w:delText>................................................................................................</w:delText>
              </w:r>
            </w:del>
          </w:p>
          <w:p w14:paraId="2CB81515" w14:textId="760D7F88" w:rsidR="00D82ECF" w:rsidRPr="003C2C31" w:rsidRDefault="008C2E9A" w:rsidP="00C13BC8">
            <w:pPr>
              <w:spacing w:before="120"/>
              <w:jc w:val="both"/>
              <w:rPr>
                <w:rFonts w:ascii="Calibri" w:hAnsi="Calibri" w:cs="Times New Roman"/>
                <w:sz w:val="20"/>
                <w:szCs w:val="20"/>
              </w:rPr>
              <w:pPrChange w:id="280" w:author="21" w:date="2016-10-19T11:49:00Z">
                <w:pPr>
                  <w:jc w:val="both"/>
                </w:pPr>
              </w:pPrChange>
            </w:pPr>
            <w:del w:id="281" w:author="21" w:date="2016-10-19T11:49:00Z">
              <w:r w:rsidRPr="003C2C31" w:rsidDel="00C13BC8">
                <w:rPr>
                  <w:rFonts w:ascii="Calibri" w:hAnsi="Calibri" w:cs="Times New Roman"/>
                  <w:sz w:val="20"/>
                  <w:szCs w:val="20"/>
                </w:rPr>
                <w:delText xml:space="preserve"> </w:delText>
              </w:r>
            </w:del>
          </w:p>
        </w:tc>
      </w:tr>
      <w:tr w:rsidR="001E06C9" w14:paraId="2D56B563" w14:textId="77777777" w:rsidTr="004B533E">
        <w:trPr>
          <w:trHeight w:val="2550"/>
          <w:jc w:val="center"/>
        </w:trPr>
        <w:tc>
          <w:tcPr>
            <w:tcW w:w="573" w:type="dxa"/>
            <w:vMerge/>
            <w:shd w:val="clear" w:color="auto" w:fill="auto"/>
          </w:tcPr>
          <w:p w14:paraId="7B4E35BE" w14:textId="77777777" w:rsidR="00D82ECF" w:rsidRPr="003C2C31" w:rsidRDefault="00D82ECF" w:rsidP="008C2E9A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1487" w:type="dxa"/>
            <w:vMerge/>
            <w:shd w:val="clear" w:color="auto" w:fill="auto"/>
          </w:tcPr>
          <w:p w14:paraId="0270AB52" w14:textId="77777777" w:rsidR="00D82ECF" w:rsidRPr="003C2C31" w:rsidRDefault="00D82ECF" w:rsidP="006E6488">
            <w:pPr>
              <w:rPr>
                <w:rFonts w:ascii="Calibri" w:hAnsi="Calibri" w:cs="Times New Roman"/>
                <w:color w:val="000000"/>
                <w:sz w:val="20"/>
                <w:szCs w:val="20"/>
                <w:lang w:eastAsia="en-AU"/>
              </w:rPr>
            </w:pPr>
          </w:p>
        </w:tc>
        <w:tc>
          <w:tcPr>
            <w:tcW w:w="1509" w:type="dxa"/>
            <w:vMerge/>
            <w:shd w:val="clear" w:color="auto" w:fill="auto"/>
          </w:tcPr>
          <w:p w14:paraId="37690E7B" w14:textId="77777777" w:rsidR="00D82ECF" w:rsidRPr="003C2C31" w:rsidRDefault="00D82ECF" w:rsidP="006E6488">
            <w:pPr>
              <w:rPr>
                <w:rFonts w:ascii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336" w:type="dxa"/>
            <w:shd w:val="clear" w:color="auto" w:fill="auto"/>
            <w:vAlign w:val="center"/>
          </w:tcPr>
          <w:p w14:paraId="545D462C" w14:textId="77777777" w:rsidR="00D82ECF" w:rsidRPr="003C2C31" w:rsidRDefault="00D82ECF" w:rsidP="0027312A">
            <w:pPr>
              <w:jc w:val="center"/>
              <w:rPr>
                <w:rFonts w:ascii="Calibri" w:hAnsi="Calibri" w:cs="Times New Roman"/>
                <w:b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b/>
                <w:sz w:val="20"/>
                <w:szCs w:val="20"/>
              </w:rPr>
              <w:t>ÁNO</w:t>
            </w:r>
          </w:p>
        </w:tc>
        <w:tc>
          <w:tcPr>
            <w:tcW w:w="5660" w:type="dxa"/>
            <w:shd w:val="clear" w:color="auto" w:fill="auto"/>
          </w:tcPr>
          <w:p w14:paraId="1959ED63" w14:textId="77777777" w:rsidR="008C2E9A" w:rsidRPr="003C2C31" w:rsidRDefault="008C2E9A" w:rsidP="001E06C9">
            <w:pPr>
              <w:jc w:val="both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color w:val="000000"/>
                <w:sz w:val="20"/>
                <w:szCs w:val="20"/>
              </w:rPr>
              <w:t>Výdavky projektu sú účelné a vecne oprávnené.</w:t>
            </w:r>
          </w:p>
          <w:p w14:paraId="29F4BBEB" w14:textId="77777777" w:rsidR="008C2E9A" w:rsidRPr="003C2C31" w:rsidRDefault="008C2E9A" w:rsidP="001E06C9">
            <w:pPr>
              <w:jc w:val="both"/>
              <w:rPr>
                <w:rFonts w:ascii="Calibri" w:hAnsi="Calibri" w:cs="Times New Roman"/>
                <w:b/>
                <w:bCs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color w:val="000000"/>
                <w:sz w:val="20"/>
                <w:szCs w:val="20"/>
              </w:rPr>
              <w:t xml:space="preserve"> </w:t>
            </w:r>
          </w:p>
          <w:p w14:paraId="2CD9EEC1" w14:textId="77777777" w:rsidR="008C2E9A" w:rsidRPr="003C2C31" w:rsidRDefault="008C2E9A" w:rsidP="008C2E9A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bCs/>
                <w:sz w:val="20"/>
                <w:szCs w:val="20"/>
              </w:rPr>
              <w:t xml:space="preserve">Percento </w:t>
            </w:r>
            <w:r w:rsidRPr="003C2C31">
              <w:rPr>
                <w:rFonts w:ascii="Calibri" w:hAnsi="Calibri" w:cs="Times New Roman"/>
                <w:sz w:val="20"/>
                <w:szCs w:val="20"/>
              </w:rPr>
              <w:t>celkových oprávnených výdavkov projektu je:</w:t>
            </w:r>
          </w:p>
          <w:p w14:paraId="3FA9276C" w14:textId="77777777" w:rsidR="008C2E9A" w:rsidRPr="003C2C31" w:rsidRDefault="008C2E9A" w:rsidP="008C2E9A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  <w:p w14:paraId="575A34BF" w14:textId="77777777" w:rsidR="008C2E9A" w:rsidRPr="003C2C31" w:rsidRDefault="008C2E9A" w:rsidP="008C2E9A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...................................................................................%............</w:t>
            </w:r>
          </w:p>
          <w:p w14:paraId="3AA66D69" w14:textId="77777777" w:rsidR="008C2E9A" w:rsidRPr="003C2C31" w:rsidRDefault="008C2E9A" w:rsidP="008C2E9A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(</w:t>
            </w:r>
            <w:r w:rsidRPr="003C2C31">
              <w:rPr>
                <w:rFonts w:ascii="Calibri" w:hAnsi="Calibri" w:cs="Times New Roman"/>
                <w:bCs/>
                <w:sz w:val="20"/>
                <w:szCs w:val="20"/>
              </w:rPr>
              <w:t>75% a viac)</w:t>
            </w:r>
            <w:r w:rsidRPr="003C2C31">
              <w:rPr>
                <w:rFonts w:ascii="Calibri" w:hAnsi="Calibri" w:cs="Times New Roman"/>
                <w:b/>
                <w:bCs/>
                <w:sz w:val="20"/>
                <w:szCs w:val="20"/>
              </w:rPr>
              <w:t xml:space="preserve"> </w:t>
            </w:r>
            <w:r w:rsidRPr="003C2C31">
              <w:rPr>
                <w:rFonts w:ascii="Calibri" w:hAnsi="Calibri" w:cs="Times New Roman"/>
                <w:sz w:val="20"/>
                <w:szCs w:val="20"/>
              </w:rPr>
              <w:t xml:space="preserve">finančnej hodnoty </w:t>
            </w:r>
            <w:r w:rsidRPr="003C2C31">
              <w:rPr>
                <w:rFonts w:ascii="Calibri" w:hAnsi="Calibri" w:cs="Times New Roman"/>
                <w:bCs/>
                <w:sz w:val="20"/>
                <w:szCs w:val="20"/>
              </w:rPr>
              <w:t>vecne oprávnených a/alebo účelných</w:t>
            </w:r>
            <w:r w:rsidRPr="003C2C31">
              <w:rPr>
                <w:rFonts w:ascii="Calibri" w:hAnsi="Calibri" w:cs="Times New Roman"/>
                <w:sz w:val="20"/>
                <w:szCs w:val="20"/>
              </w:rPr>
              <w:t xml:space="preserve"> </w:t>
            </w:r>
            <w:r w:rsidRPr="003C2C31">
              <w:rPr>
                <w:rFonts w:ascii="Calibri" w:hAnsi="Calibri" w:cs="Times New Roman"/>
                <w:bCs/>
                <w:sz w:val="20"/>
                <w:szCs w:val="20"/>
              </w:rPr>
              <w:t>vzhľadom k stanoveným cieľom a očakávaným výstupom projektu.</w:t>
            </w:r>
          </w:p>
          <w:p w14:paraId="1DC02FCF" w14:textId="77777777" w:rsidR="008C2E9A" w:rsidRPr="003C2C31" w:rsidRDefault="008C2E9A" w:rsidP="008C2E9A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</w:p>
          <w:p w14:paraId="70F6E9CB" w14:textId="77777777" w:rsidR="008C2E9A" w:rsidRPr="003C2C31" w:rsidRDefault="008C2E9A" w:rsidP="008C2E9A">
            <w:pPr>
              <w:pStyle w:val="Zkladntext"/>
              <w:spacing w:before="0" w:after="0"/>
              <w:rPr>
                <w:rFonts w:ascii="Calibri" w:hAnsi="Calibri"/>
                <w:color w:val="000000"/>
                <w:sz w:val="20"/>
              </w:rPr>
            </w:pPr>
            <w:r w:rsidRPr="003C2C31">
              <w:rPr>
                <w:rFonts w:ascii="Calibri" w:hAnsi="Calibri"/>
                <w:color w:val="000000"/>
                <w:sz w:val="20"/>
              </w:rPr>
              <w:t xml:space="preserve">Zníženie výšky celkových oprávnených výdavkov projektu </w:t>
            </w:r>
            <w:r w:rsidR="00A30C6A" w:rsidRPr="003C2C31">
              <w:rPr>
                <w:rFonts w:ascii="Calibri" w:hAnsi="Calibri"/>
                <w:color w:val="000000"/>
                <w:sz w:val="20"/>
              </w:rPr>
              <w:t xml:space="preserve">(menej ako 75% z </w:t>
            </w:r>
            <w:r w:rsidR="00A30C6A" w:rsidRPr="003C2C31">
              <w:rPr>
                <w:rFonts w:ascii="Calibri" w:hAnsi="Calibri"/>
                <w:sz w:val="20"/>
              </w:rPr>
              <w:t xml:space="preserve">celkových oprávnených výdavkov projektu) </w:t>
            </w:r>
            <w:r w:rsidRPr="003C2C31">
              <w:rPr>
                <w:rFonts w:ascii="Calibri" w:hAnsi="Calibri"/>
                <w:color w:val="000000"/>
                <w:sz w:val="20"/>
              </w:rPr>
              <w:t>z titulu identifikovania neoprávnených výdavkov v procese hodnotenia projektu na základe nasledovných skutočností a v nasledovnej sume:</w:t>
            </w:r>
          </w:p>
          <w:p w14:paraId="4B740988" w14:textId="77777777" w:rsidR="008C2E9A" w:rsidRPr="003C2C31" w:rsidRDefault="008C2E9A" w:rsidP="008C2E9A">
            <w:pPr>
              <w:pStyle w:val="Zkladntext"/>
              <w:spacing w:before="0" w:after="0"/>
              <w:rPr>
                <w:rFonts w:ascii="Calibri" w:hAnsi="Calibri"/>
                <w:color w:val="000000"/>
                <w:sz w:val="20"/>
              </w:rPr>
            </w:pPr>
          </w:p>
          <w:p w14:paraId="3D9E78C1" w14:textId="77777777" w:rsidR="008C2E9A" w:rsidRPr="003C2C31" w:rsidRDefault="008C2E9A" w:rsidP="008C2E9A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14:paraId="038B4F7F" w14:textId="0E33887A" w:rsidR="008C2E9A" w:rsidRPr="003C2C31" w:rsidDel="00C13BC8" w:rsidRDefault="00C13BC8" w:rsidP="00C13BC8">
            <w:pPr>
              <w:spacing w:before="120"/>
              <w:ind w:left="23" w:hanging="23"/>
              <w:jc w:val="both"/>
              <w:rPr>
                <w:del w:id="282" w:author="21" w:date="2016-10-19T11:49:00Z"/>
                <w:rFonts w:ascii="Calibri" w:hAnsi="Calibri" w:cs="Times New Roman"/>
                <w:sz w:val="20"/>
                <w:szCs w:val="20"/>
              </w:rPr>
              <w:pPrChange w:id="283" w:author="21" w:date="2016-10-19T11:49:00Z">
                <w:pPr>
                  <w:jc w:val="both"/>
                </w:pPr>
              </w:pPrChange>
            </w:pPr>
            <w:ins w:id="284" w:author="21" w:date="2016-10-19T11:49:00Z"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 xml:space="preserve">OH </w:t>
              </w:r>
              <w:r w:rsidRPr="00A157A5"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podrobn</w:t>
              </w:r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e</w:t>
              </w:r>
              <w:r w:rsidRPr="00A157A5"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 xml:space="preserve"> zdôvodn</w:t>
              </w:r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í</w:t>
              </w:r>
              <w:r w:rsidRPr="00A157A5"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 xml:space="preserve"> vyhodnotenia kritéria</w:t>
              </w:r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 xml:space="preserve"> a </w:t>
              </w:r>
              <w:r w:rsidRPr="00A157A5"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uv</w:t>
              </w:r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e</w:t>
              </w:r>
              <w:r w:rsidRPr="00A157A5"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d</w:t>
              </w:r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ie</w:t>
              </w:r>
              <w:r w:rsidRPr="00A157A5"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 xml:space="preserve"> odkaz na konkrétnu časť ŽoNFP, prílohu/prílohy ŽoNFP, resp. inú dokumentáciu, na základe ktorej vyhodnotil </w:t>
              </w:r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 xml:space="preserve">dané </w:t>
              </w:r>
              <w:r w:rsidRPr="00A157A5"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kritérium</w:t>
              </w:r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.</w:t>
              </w:r>
            </w:ins>
          </w:p>
          <w:p w14:paraId="12756447" w14:textId="571B3757" w:rsidR="008C2E9A" w:rsidRPr="003C2C31" w:rsidDel="00C13BC8" w:rsidRDefault="008C2E9A" w:rsidP="00C13BC8">
            <w:pPr>
              <w:spacing w:before="120"/>
              <w:ind w:left="23" w:hanging="23"/>
              <w:jc w:val="both"/>
              <w:rPr>
                <w:del w:id="285" w:author="21" w:date="2016-10-19T11:49:00Z"/>
                <w:rFonts w:ascii="Calibri" w:hAnsi="Calibri" w:cs="Times New Roman"/>
                <w:sz w:val="20"/>
                <w:szCs w:val="20"/>
              </w:rPr>
              <w:pPrChange w:id="286" w:author="21" w:date="2016-10-19T11:49:00Z">
                <w:pPr>
                  <w:ind w:left="20" w:hanging="20"/>
                </w:pPr>
              </w:pPrChange>
            </w:pPr>
            <w:del w:id="287" w:author="21" w:date="2016-10-19T11:49:00Z">
              <w:r w:rsidRPr="003C2C31" w:rsidDel="00C13BC8">
                <w:rPr>
                  <w:rFonts w:ascii="Calibri" w:hAnsi="Calibri" w:cs="Times New Roman"/>
                  <w:sz w:val="20"/>
                  <w:szCs w:val="20"/>
                </w:rPr>
                <w:delText>................................................................................................</w:delText>
              </w:r>
            </w:del>
          </w:p>
          <w:p w14:paraId="3C94A08E" w14:textId="4A26E8DC" w:rsidR="008C2E9A" w:rsidRPr="003C2C31" w:rsidDel="00C13BC8" w:rsidRDefault="008C2E9A" w:rsidP="00C13BC8">
            <w:pPr>
              <w:spacing w:before="120"/>
              <w:ind w:left="23" w:hanging="23"/>
              <w:jc w:val="both"/>
              <w:rPr>
                <w:del w:id="288" w:author="21" w:date="2016-10-19T11:49:00Z"/>
                <w:rFonts w:ascii="Calibri" w:hAnsi="Calibri" w:cs="Times New Roman"/>
                <w:sz w:val="20"/>
                <w:szCs w:val="20"/>
              </w:rPr>
              <w:pPrChange w:id="289" w:author="21" w:date="2016-10-19T11:49:00Z">
                <w:pPr>
                  <w:jc w:val="both"/>
                </w:pPr>
              </w:pPrChange>
            </w:pPr>
          </w:p>
          <w:p w14:paraId="2CE03A3C" w14:textId="51DCDD2F" w:rsidR="008C2E9A" w:rsidRPr="003C2C31" w:rsidDel="00C13BC8" w:rsidRDefault="008C2E9A" w:rsidP="00C13BC8">
            <w:pPr>
              <w:spacing w:before="120"/>
              <w:ind w:left="23" w:hanging="23"/>
              <w:jc w:val="both"/>
              <w:rPr>
                <w:del w:id="290" w:author="21" w:date="2016-10-19T11:49:00Z"/>
                <w:rFonts w:ascii="Calibri" w:hAnsi="Calibri" w:cs="Times New Roman"/>
                <w:sz w:val="20"/>
                <w:szCs w:val="20"/>
              </w:rPr>
              <w:pPrChange w:id="291" w:author="21" w:date="2016-10-19T11:49:00Z">
                <w:pPr>
                  <w:ind w:left="20" w:hanging="20"/>
                </w:pPr>
              </w:pPrChange>
            </w:pPr>
            <w:del w:id="292" w:author="21" w:date="2016-10-19T11:49:00Z">
              <w:r w:rsidRPr="003C2C31" w:rsidDel="00C13BC8">
                <w:rPr>
                  <w:rFonts w:ascii="Calibri" w:hAnsi="Calibri" w:cs="Times New Roman"/>
                  <w:sz w:val="20"/>
                  <w:szCs w:val="20"/>
                </w:rPr>
                <w:delText>................................................................................................</w:delText>
              </w:r>
            </w:del>
          </w:p>
          <w:p w14:paraId="3126D0B0" w14:textId="211E3003" w:rsidR="008C2E9A" w:rsidRPr="003C2C31" w:rsidDel="00C13BC8" w:rsidRDefault="008C2E9A" w:rsidP="00C13BC8">
            <w:pPr>
              <w:spacing w:before="120"/>
              <w:ind w:left="23" w:hanging="23"/>
              <w:jc w:val="both"/>
              <w:rPr>
                <w:del w:id="293" w:author="21" w:date="2016-10-19T11:49:00Z"/>
                <w:rFonts w:ascii="Calibri" w:hAnsi="Calibri" w:cs="Times New Roman"/>
                <w:sz w:val="20"/>
                <w:szCs w:val="20"/>
              </w:rPr>
              <w:pPrChange w:id="294" w:author="21" w:date="2016-10-19T11:49:00Z">
                <w:pPr>
                  <w:jc w:val="both"/>
                </w:pPr>
              </w:pPrChange>
            </w:pPr>
          </w:p>
          <w:p w14:paraId="3920AEF4" w14:textId="01B5F08B" w:rsidR="008C2E9A" w:rsidRPr="003C2C31" w:rsidDel="00C13BC8" w:rsidRDefault="008C2E9A" w:rsidP="00C13BC8">
            <w:pPr>
              <w:spacing w:before="120"/>
              <w:ind w:left="23" w:hanging="23"/>
              <w:jc w:val="both"/>
              <w:rPr>
                <w:del w:id="295" w:author="21" w:date="2016-10-19T11:49:00Z"/>
                <w:rFonts w:ascii="Calibri" w:hAnsi="Calibri" w:cs="Times New Roman"/>
                <w:sz w:val="20"/>
                <w:szCs w:val="20"/>
              </w:rPr>
              <w:pPrChange w:id="296" w:author="21" w:date="2016-10-19T11:49:00Z">
                <w:pPr>
                  <w:ind w:left="20" w:hanging="20"/>
                </w:pPr>
              </w:pPrChange>
            </w:pPr>
            <w:del w:id="297" w:author="21" w:date="2016-10-19T11:49:00Z">
              <w:r w:rsidRPr="003C2C31" w:rsidDel="00C13BC8">
                <w:rPr>
                  <w:rFonts w:ascii="Calibri" w:hAnsi="Calibri" w:cs="Times New Roman"/>
                  <w:sz w:val="20"/>
                  <w:szCs w:val="20"/>
                </w:rPr>
                <w:delText>................................................................................................</w:delText>
              </w:r>
            </w:del>
          </w:p>
          <w:p w14:paraId="35E49744" w14:textId="3BD9B6D9" w:rsidR="008C2E9A" w:rsidRPr="003C2C31" w:rsidDel="00C13BC8" w:rsidRDefault="008C2E9A" w:rsidP="00C13BC8">
            <w:pPr>
              <w:spacing w:before="120"/>
              <w:ind w:left="23" w:hanging="23"/>
              <w:jc w:val="both"/>
              <w:rPr>
                <w:del w:id="298" w:author="21" w:date="2016-10-19T11:49:00Z"/>
                <w:rFonts w:ascii="Calibri" w:hAnsi="Calibri" w:cs="Times New Roman"/>
                <w:sz w:val="20"/>
                <w:szCs w:val="20"/>
              </w:rPr>
              <w:pPrChange w:id="299" w:author="21" w:date="2016-10-19T11:49:00Z">
                <w:pPr>
                  <w:jc w:val="both"/>
                </w:pPr>
              </w:pPrChange>
            </w:pPr>
          </w:p>
          <w:p w14:paraId="1D8BD044" w14:textId="3A3FB705" w:rsidR="008C2E9A" w:rsidRPr="003C2C31" w:rsidDel="00C13BC8" w:rsidRDefault="008C2E9A" w:rsidP="00C13BC8">
            <w:pPr>
              <w:spacing w:before="120"/>
              <w:ind w:left="23" w:hanging="23"/>
              <w:jc w:val="both"/>
              <w:rPr>
                <w:del w:id="300" w:author="21" w:date="2016-10-19T11:49:00Z"/>
                <w:rFonts w:ascii="Calibri" w:hAnsi="Calibri" w:cs="Times New Roman"/>
                <w:sz w:val="20"/>
                <w:szCs w:val="20"/>
              </w:rPr>
              <w:pPrChange w:id="301" w:author="21" w:date="2016-10-19T11:49:00Z">
                <w:pPr>
                  <w:ind w:left="20" w:hanging="20"/>
                </w:pPr>
              </w:pPrChange>
            </w:pPr>
            <w:del w:id="302" w:author="21" w:date="2016-10-19T11:49:00Z">
              <w:r w:rsidRPr="003C2C31" w:rsidDel="00C13BC8">
                <w:rPr>
                  <w:rFonts w:ascii="Calibri" w:hAnsi="Calibri" w:cs="Times New Roman"/>
                  <w:sz w:val="20"/>
                  <w:szCs w:val="20"/>
                </w:rPr>
                <w:delText>................................................................................................</w:delText>
              </w:r>
            </w:del>
          </w:p>
          <w:p w14:paraId="17C17BE6" w14:textId="395D20B8" w:rsidR="008C2E9A" w:rsidRPr="003C2C31" w:rsidDel="00C13BC8" w:rsidRDefault="008C2E9A" w:rsidP="00C13BC8">
            <w:pPr>
              <w:spacing w:before="120"/>
              <w:ind w:left="23" w:hanging="23"/>
              <w:jc w:val="both"/>
              <w:rPr>
                <w:del w:id="303" w:author="21" w:date="2016-10-19T11:49:00Z"/>
                <w:rFonts w:ascii="Calibri" w:hAnsi="Calibri" w:cs="Times New Roman"/>
                <w:sz w:val="20"/>
                <w:szCs w:val="20"/>
              </w:rPr>
              <w:pPrChange w:id="304" w:author="21" w:date="2016-10-19T11:49:00Z">
                <w:pPr>
                  <w:ind w:left="20" w:hanging="20"/>
                </w:pPr>
              </w:pPrChange>
            </w:pPr>
          </w:p>
          <w:p w14:paraId="74BAED0F" w14:textId="26985387" w:rsidR="008C2E9A" w:rsidRPr="003C2C31" w:rsidDel="00C13BC8" w:rsidRDefault="008C2E9A" w:rsidP="00C13BC8">
            <w:pPr>
              <w:spacing w:before="120"/>
              <w:ind w:left="23" w:hanging="23"/>
              <w:jc w:val="both"/>
              <w:rPr>
                <w:del w:id="305" w:author="21" w:date="2016-10-19T11:49:00Z"/>
                <w:rFonts w:ascii="Calibri" w:hAnsi="Calibri" w:cs="Times New Roman"/>
                <w:sz w:val="20"/>
                <w:szCs w:val="20"/>
              </w:rPr>
              <w:pPrChange w:id="306" w:author="21" w:date="2016-10-19T11:49:00Z">
                <w:pPr>
                  <w:ind w:left="20" w:hanging="20"/>
                </w:pPr>
              </w:pPrChange>
            </w:pPr>
            <w:del w:id="307" w:author="21" w:date="2016-10-19T11:49:00Z">
              <w:r w:rsidRPr="003C2C31" w:rsidDel="00C13BC8">
                <w:rPr>
                  <w:rFonts w:ascii="Calibri" w:hAnsi="Calibri" w:cs="Times New Roman"/>
                  <w:sz w:val="20"/>
                  <w:szCs w:val="20"/>
                </w:rPr>
                <w:delText>................................................................................................</w:delText>
              </w:r>
            </w:del>
          </w:p>
          <w:p w14:paraId="422555BB" w14:textId="77777777" w:rsidR="00804FDC" w:rsidRPr="003C2C31" w:rsidRDefault="00804FDC" w:rsidP="00C13BC8">
            <w:pPr>
              <w:spacing w:before="120"/>
              <w:ind w:left="23" w:hanging="23"/>
              <w:jc w:val="both"/>
              <w:rPr>
                <w:rFonts w:ascii="Calibri" w:hAnsi="Calibri" w:cs="Times New Roman"/>
                <w:color w:val="000000"/>
                <w:sz w:val="20"/>
                <w:szCs w:val="20"/>
              </w:rPr>
              <w:pPrChange w:id="308" w:author="21" w:date="2016-10-19T11:49:00Z">
                <w:pPr>
                  <w:jc w:val="both"/>
                </w:pPr>
              </w:pPrChange>
            </w:pPr>
          </w:p>
        </w:tc>
      </w:tr>
      <w:tr w:rsidR="000C5E4C" w14:paraId="68610CDB" w14:textId="77777777" w:rsidTr="00C13BC8">
        <w:tblPrEx>
          <w:tblW w:w="10565" w:type="dxa"/>
          <w:jc w:val="center"/>
          <w:tblPrExChange w:id="309" w:author="21" w:date="2016-10-19T11:50:00Z">
            <w:tblPrEx>
              <w:tblW w:w="10565" w:type="dxa"/>
              <w:jc w:val="center"/>
            </w:tblPrEx>
          </w:tblPrExChange>
        </w:tblPrEx>
        <w:trPr>
          <w:trHeight w:val="1811"/>
          <w:jc w:val="center"/>
          <w:trPrChange w:id="310" w:author="21" w:date="2016-10-19T11:50:00Z">
            <w:trPr>
              <w:trHeight w:val="3165"/>
              <w:jc w:val="center"/>
            </w:trPr>
          </w:trPrChange>
        </w:trPr>
        <w:tc>
          <w:tcPr>
            <w:tcW w:w="573" w:type="dxa"/>
            <w:vMerge w:val="restart"/>
            <w:shd w:val="clear" w:color="auto" w:fill="auto"/>
            <w:tcPrChange w:id="311" w:author="21" w:date="2016-10-19T11:50:00Z">
              <w:tcPr>
                <w:tcW w:w="573" w:type="dxa"/>
                <w:vMerge w:val="restart"/>
                <w:shd w:val="clear" w:color="auto" w:fill="auto"/>
              </w:tcPr>
            </w:tcPrChange>
          </w:tcPr>
          <w:p w14:paraId="72795142" w14:textId="77777777" w:rsidR="000C5E4C" w:rsidRPr="003C2C31" w:rsidRDefault="000C5E4C" w:rsidP="008C2E9A">
            <w:pPr>
              <w:jc w:val="center"/>
              <w:rPr>
                <w:rFonts w:ascii="Calibri" w:hAnsi="Calibri"/>
                <w:b/>
              </w:rPr>
            </w:pPr>
            <w:r w:rsidRPr="003C2C31">
              <w:rPr>
                <w:rFonts w:ascii="Calibri" w:hAnsi="Calibri"/>
                <w:b/>
              </w:rPr>
              <w:t>4.2</w:t>
            </w:r>
          </w:p>
        </w:tc>
        <w:tc>
          <w:tcPr>
            <w:tcW w:w="1487" w:type="dxa"/>
            <w:vMerge w:val="restart"/>
            <w:shd w:val="clear" w:color="auto" w:fill="auto"/>
            <w:tcPrChange w:id="312" w:author="21" w:date="2016-10-19T11:50:00Z">
              <w:tcPr>
                <w:tcW w:w="1487" w:type="dxa"/>
                <w:vMerge w:val="restart"/>
                <w:shd w:val="clear" w:color="auto" w:fill="auto"/>
              </w:tcPr>
            </w:tcPrChange>
          </w:tcPr>
          <w:p w14:paraId="332F36F5" w14:textId="77777777" w:rsidR="000C5E4C" w:rsidRPr="003C2C31" w:rsidRDefault="000C5E4C" w:rsidP="006E6488">
            <w:pPr>
              <w:rPr>
                <w:rFonts w:ascii="Calibri" w:hAnsi="Calibri" w:cs="Times New Roman"/>
                <w:color w:val="000000"/>
                <w:sz w:val="20"/>
                <w:szCs w:val="20"/>
                <w:lang w:eastAsia="en-AU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Hospodárnosť a efektívnosť výdavkov projektu</w:t>
            </w:r>
          </w:p>
        </w:tc>
        <w:tc>
          <w:tcPr>
            <w:tcW w:w="1509" w:type="dxa"/>
            <w:vMerge w:val="restart"/>
            <w:shd w:val="clear" w:color="auto" w:fill="auto"/>
            <w:tcPrChange w:id="313" w:author="21" w:date="2016-10-19T11:50:00Z">
              <w:tcPr>
                <w:tcW w:w="1509" w:type="dxa"/>
                <w:vMerge w:val="restart"/>
                <w:shd w:val="clear" w:color="auto" w:fill="auto"/>
              </w:tcPr>
            </w:tcPrChange>
          </w:tcPr>
          <w:p w14:paraId="355C10B9" w14:textId="77777777" w:rsidR="000C5E4C" w:rsidRPr="003C2C31" w:rsidRDefault="000C5E4C" w:rsidP="006E6488">
            <w:pPr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color w:val="000000"/>
                <w:sz w:val="20"/>
                <w:szCs w:val="20"/>
              </w:rPr>
              <w:t xml:space="preserve">Finančná a ekonomická stránka projektu </w:t>
            </w:r>
            <w:r w:rsidRPr="003C2C31">
              <w:rPr>
                <w:rFonts w:ascii="Calibri" w:hAnsi="Calibri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336" w:type="dxa"/>
            <w:shd w:val="clear" w:color="auto" w:fill="auto"/>
            <w:vAlign w:val="center"/>
            <w:tcPrChange w:id="314" w:author="21" w:date="2016-10-19T11:50:00Z">
              <w:tcPr>
                <w:tcW w:w="1336" w:type="dxa"/>
                <w:shd w:val="clear" w:color="auto" w:fill="auto"/>
                <w:vAlign w:val="center"/>
              </w:tcPr>
            </w:tcPrChange>
          </w:tcPr>
          <w:p w14:paraId="27FA5A22" w14:textId="77777777" w:rsidR="000C5E4C" w:rsidRPr="003C2C31" w:rsidRDefault="000C5E4C" w:rsidP="00A30C6A">
            <w:pPr>
              <w:jc w:val="center"/>
              <w:rPr>
                <w:rFonts w:ascii="Calibri" w:hAnsi="Calibri" w:cs="Times New Roman"/>
                <w:b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b/>
                <w:sz w:val="20"/>
                <w:szCs w:val="20"/>
              </w:rPr>
              <w:t>NIE</w:t>
            </w:r>
          </w:p>
        </w:tc>
        <w:tc>
          <w:tcPr>
            <w:tcW w:w="5660" w:type="dxa"/>
            <w:shd w:val="clear" w:color="auto" w:fill="auto"/>
            <w:tcPrChange w:id="315" w:author="21" w:date="2016-10-19T11:50:00Z">
              <w:tcPr>
                <w:tcW w:w="5660" w:type="dxa"/>
                <w:shd w:val="clear" w:color="auto" w:fill="auto"/>
              </w:tcPr>
            </w:tcPrChange>
          </w:tcPr>
          <w:p w14:paraId="4A60846C" w14:textId="77777777" w:rsidR="000C5E4C" w:rsidRPr="003C2C31" w:rsidRDefault="000C5E4C" w:rsidP="001E06C9">
            <w:pPr>
              <w:pStyle w:val="Zkladntext"/>
              <w:spacing w:before="0" w:after="0"/>
              <w:rPr>
                <w:rFonts w:ascii="Calibri" w:hAnsi="Calibri"/>
                <w:color w:val="000000"/>
                <w:sz w:val="20"/>
              </w:rPr>
            </w:pPr>
            <w:r w:rsidRPr="003C2C31">
              <w:rPr>
                <w:rFonts w:ascii="Calibri" w:hAnsi="Calibri"/>
                <w:color w:val="000000"/>
                <w:sz w:val="20"/>
              </w:rPr>
              <w:t>Nasledovné výdavky projektu nie sú hospodárne a efektívne alebo nezodpovedajú obvyklým cenám v danom čase a mieste:</w:t>
            </w:r>
          </w:p>
          <w:p w14:paraId="73C4F44E" w14:textId="77777777" w:rsidR="000C5E4C" w:rsidRPr="003C2C31" w:rsidRDefault="000C5E4C" w:rsidP="001E06C9">
            <w:pPr>
              <w:pStyle w:val="Zkladntext"/>
              <w:spacing w:before="0" w:after="0"/>
              <w:rPr>
                <w:rFonts w:ascii="Calibri" w:hAnsi="Calibri"/>
                <w:color w:val="000000"/>
                <w:sz w:val="20"/>
              </w:rPr>
            </w:pPr>
          </w:p>
          <w:p w14:paraId="65DD42B4" w14:textId="77777777" w:rsidR="000C5E4C" w:rsidRPr="003C2C31" w:rsidRDefault="000C5E4C" w:rsidP="00A30C6A">
            <w:pPr>
              <w:ind w:left="20" w:hanging="20"/>
              <w:rPr>
                <w:rFonts w:ascii="Calibri" w:hAnsi="Calibri" w:cs="Times New Roman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sz w:val="20"/>
                <w:szCs w:val="20"/>
              </w:rPr>
              <w:t>................................................................................................</w:t>
            </w:r>
          </w:p>
          <w:p w14:paraId="7454E2A8" w14:textId="2BB16BE7" w:rsidR="000C5E4C" w:rsidRPr="003C2C31" w:rsidDel="00C13BC8" w:rsidRDefault="00C13BC8" w:rsidP="00C13BC8">
            <w:pPr>
              <w:spacing w:before="120"/>
              <w:ind w:left="23" w:hanging="23"/>
              <w:jc w:val="both"/>
              <w:rPr>
                <w:del w:id="316" w:author="21" w:date="2016-10-19T11:50:00Z"/>
                <w:rFonts w:ascii="Calibri" w:hAnsi="Calibri" w:cs="Times New Roman"/>
                <w:sz w:val="20"/>
                <w:szCs w:val="20"/>
              </w:rPr>
              <w:pPrChange w:id="317" w:author="21" w:date="2016-10-19T11:50:00Z">
                <w:pPr>
                  <w:jc w:val="both"/>
                </w:pPr>
              </w:pPrChange>
            </w:pPr>
            <w:ins w:id="318" w:author="21" w:date="2016-10-19T11:50:00Z"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 xml:space="preserve">OH </w:t>
              </w:r>
              <w:r w:rsidRPr="00A157A5"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podrobn</w:t>
              </w:r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e</w:t>
              </w:r>
              <w:r w:rsidRPr="00A157A5"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 xml:space="preserve"> zdôvodn</w:t>
              </w:r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í</w:t>
              </w:r>
              <w:r w:rsidRPr="00A157A5"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 xml:space="preserve"> vyhodnotenia kritéria</w:t>
              </w:r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 xml:space="preserve"> a </w:t>
              </w:r>
              <w:r w:rsidRPr="00A157A5"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uv</w:t>
              </w:r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e</w:t>
              </w:r>
              <w:r w:rsidRPr="00A157A5"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d</w:t>
              </w:r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ie</w:t>
              </w:r>
              <w:r w:rsidRPr="00A157A5"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 xml:space="preserve"> odkaz na konkrétnu časť ŽoNFP, prílohu/prílohy ŽoNFP, resp. inú dokumentáciu, na základe ktorej vyhodnotil </w:t>
              </w:r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 xml:space="preserve">dané </w:t>
              </w:r>
              <w:r w:rsidRPr="00A157A5"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kritérium</w:t>
              </w:r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.</w:t>
              </w:r>
            </w:ins>
          </w:p>
          <w:p w14:paraId="77883D1D" w14:textId="6F294D25" w:rsidR="000C5E4C" w:rsidRPr="003C2C31" w:rsidDel="00C13BC8" w:rsidRDefault="000C5E4C" w:rsidP="00C13BC8">
            <w:pPr>
              <w:spacing w:before="120"/>
              <w:ind w:left="23" w:hanging="23"/>
              <w:jc w:val="both"/>
              <w:rPr>
                <w:del w:id="319" w:author="21" w:date="2016-10-19T11:50:00Z"/>
                <w:rFonts w:ascii="Calibri" w:hAnsi="Calibri" w:cs="Times New Roman"/>
                <w:sz w:val="20"/>
                <w:szCs w:val="20"/>
              </w:rPr>
              <w:pPrChange w:id="320" w:author="21" w:date="2016-10-19T11:50:00Z">
                <w:pPr>
                  <w:ind w:left="20" w:hanging="20"/>
                </w:pPr>
              </w:pPrChange>
            </w:pPr>
            <w:del w:id="321" w:author="21" w:date="2016-10-19T11:50:00Z">
              <w:r w:rsidRPr="003C2C31" w:rsidDel="00C13BC8">
                <w:rPr>
                  <w:rFonts w:ascii="Calibri" w:hAnsi="Calibri" w:cs="Times New Roman"/>
                  <w:sz w:val="20"/>
                  <w:szCs w:val="20"/>
                </w:rPr>
                <w:delText>................................................................................................</w:delText>
              </w:r>
            </w:del>
          </w:p>
          <w:p w14:paraId="409D8BEE" w14:textId="1E816E18" w:rsidR="000C5E4C" w:rsidRPr="003C2C31" w:rsidDel="00C13BC8" w:rsidRDefault="000C5E4C" w:rsidP="00C13BC8">
            <w:pPr>
              <w:spacing w:before="120"/>
              <w:ind w:left="23" w:hanging="23"/>
              <w:jc w:val="both"/>
              <w:rPr>
                <w:del w:id="322" w:author="21" w:date="2016-10-19T11:50:00Z"/>
                <w:rFonts w:ascii="Calibri" w:hAnsi="Calibri" w:cs="Times New Roman"/>
                <w:sz w:val="20"/>
                <w:szCs w:val="20"/>
              </w:rPr>
              <w:pPrChange w:id="323" w:author="21" w:date="2016-10-19T11:50:00Z">
                <w:pPr>
                  <w:jc w:val="both"/>
                </w:pPr>
              </w:pPrChange>
            </w:pPr>
          </w:p>
          <w:p w14:paraId="770DEFD1" w14:textId="2A274193" w:rsidR="000C5E4C" w:rsidRPr="003C2C31" w:rsidDel="00C13BC8" w:rsidRDefault="000C5E4C" w:rsidP="00C13BC8">
            <w:pPr>
              <w:spacing w:before="120"/>
              <w:ind w:left="23" w:hanging="23"/>
              <w:jc w:val="both"/>
              <w:rPr>
                <w:del w:id="324" w:author="21" w:date="2016-10-19T11:50:00Z"/>
                <w:rFonts w:ascii="Calibri" w:hAnsi="Calibri" w:cs="Times New Roman"/>
                <w:sz w:val="20"/>
                <w:szCs w:val="20"/>
              </w:rPr>
              <w:pPrChange w:id="325" w:author="21" w:date="2016-10-19T11:50:00Z">
                <w:pPr>
                  <w:ind w:left="20" w:hanging="20"/>
                </w:pPr>
              </w:pPrChange>
            </w:pPr>
            <w:del w:id="326" w:author="21" w:date="2016-10-19T11:50:00Z">
              <w:r w:rsidRPr="003C2C31" w:rsidDel="00C13BC8">
                <w:rPr>
                  <w:rFonts w:ascii="Calibri" w:hAnsi="Calibri" w:cs="Times New Roman"/>
                  <w:sz w:val="20"/>
                  <w:szCs w:val="20"/>
                </w:rPr>
                <w:delText>................................................................................................</w:delText>
              </w:r>
            </w:del>
          </w:p>
          <w:p w14:paraId="6CB61444" w14:textId="3F0B62D1" w:rsidR="000C5E4C" w:rsidRPr="003C2C31" w:rsidDel="00C13BC8" w:rsidRDefault="000C5E4C" w:rsidP="00C13BC8">
            <w:pPr>
              <w:spacing w:before="120"/>
              <w:ind w:left="23" w:hanging="23"/>
              <w:jc w:val="both"/>
              <w:rPr>
                <w:del w:id="327" w:author="21" w:date="2016-10-19T11:50:00Z"/>
                <w:rFonts w:ascii="Calibri" w:hAnsi="Calibri" w:cs="Times New Roman"/>
                <w:sz w:val="20"/>
                <w:szCs w:val="20"/>
              </w:rPr>
              <w:pPrChange w:id="328" w:author="21" w:date="2016-10-19T11:50:00Z">
                <w:pPr>
                  <w:jc w:val="both"/>
                </w:pPr>
              </w:pPrChange>
            </w:pPr>
          </w:p>
          <w:p w14:paraId="203471E9" w14:textId="0FA50D93" w:rsidR="000C5E4C" w:rsidRPr="003C2C31" w:rsidDel="00C13BC8" w:rsidRDefault="000C5E4C" w:rsidP="00C13BC8">
            <w:pPr>
              <w:spacing w:before="120"/>
              <w:ind w:left="23" w:hanging="23"/>
              <w:jc w:val="both"/>
              <w:rPr>
                <w:del w:id="329" w:author="21" w:date="2016-10-19T11:50:00Z"/>
                <w:rFonts w:ascii="Calibri" w:hAnsi="Calibri" w:cs="Times New Roman"/>
                <w:sz w:val="20"/>
                <w:szCs w:val="20"/>
              </w:rPr>
              <w:pPrChange w:id="330" w:author="21" w:date="2016-10-19T11:50:00Z">
                <w:pPr>
                  <w:ind w:left="20" w:hanging="20"/>
                </w:pPr>
              </w:pPrChange>
            </w:pPr>
            <w:del w:id="331" w:author="21" w:date="2016-10-19T11:50:00Z">
              <w:r w:rsidRPr="003C2C31" w:rsidDel="00C13BC8">
                <w:rPr>
                  <w:rFonts w:ascii="Calibri" w:hAnsi="Calibri" w:cs="Times New Roman"/>
                  <w:sz w:val="20"/>
                  <w:szCs w:val="20"/>
                </w:rPr>
                <w:delText>................................................................................................</w:delText>
              </w:r>
            </w:del>
          </w:p>
          <w:p w14:paraId="1702BF34" w14:textId="4A067899" w:rsidR="000C5E4C" w:rsidRPr="003C2C31" w:rsidDel="00C13BC8" w:rsidRDefault="000C5E4C" w:rsidP="00C13BC8">
            <w:pPr>
              <w:spacing w:before="120"/>
              <w:ind w:left="23" w:hanging="23"/>
              <w:jc w:val="both"/>
              <w:rPr>
                <w:del w:id="332" w:author="21" w:date="2016-10-19T11:50:00Z"/>
                <w:rFonts w:ascii="Calibri" w:hAnsi="Calibri" w:cs="Times New Roman"/>
                <w:sz w:val="20"/>
                <w:szCs w:val="20"/>
              </w:rPr>
              <w:pPrChange w:id="333" w:author="21" w:date="2016-10-19T11:50:00Z">
                <w:pPr>
                  <w:jc w:val="both"/>
                </w:pPr>
              </w:pPrChange>
            </w:pPr>
          </w:p>
          <w:p w14:paraId="5F6DF346" w14:textId="35A5B4A6" w:rsidR="000C5E4C" w:rsidRPr="003C2C31" w:rsidDel="00C13BC8" w:rsidRDefault="000C5E4C" w:rsidP="00C13BC8">
            <w:pPr>
              <w:spacing w:before="120"/>
              <w:ind w:left="23" w:hanging="23"/>
              <w:jc w:val="both"/>
              <w:rPr>
                <w:del w:id="334" w:author="21" w:date="2016-10-19T11:50:00Z"/>
                <w:rFonts w:ascii="Calibri" w:hAnsi="Calibri" w:cs="Times New Roman"/>
                <w:sz w:val="20"/>
                <w:szCs w:val="20"/>
              </w:rPr>
              <w:pPrChange w:id="335" w:author="21" w:date="2016-10-19T11:50:00Z">
                <w:pPr>
                  <w:ind w:left="20" w:hanging="20"/>
                </w:pPr>
              </w:pPrChange>
            </w:pPr>
            <w:del w:id="336" w:author="21" w:date="2016-10-19T11:50:00Z">
              <w:r w:rsidRPr="003C2C31" w:rsidDel="00C13BC8">
                <w:rPr>
                  <w:rFonts w:ascii="Calibri" w:hAnsi="Calibri" w:cs="Times New Roman"/>
                  <w:sz w:val="20"/>
                  <w:szCs w:val="20"/>
                </w:rPr>
                <w:delText>................................................................................................</w:delText>
              </w:r>
            </w:del>
          </w:p>
          <w:p w14:paraId="181AA5EA" w14:textId="311003C5" w:rsidR="000C5E4C" w:rsidRPr="003C2C31" w:rsidDel="00C13BC8" w:rsidRDefault="000C5E4C" w:rsidP="00C13BC8">
            <w:pPr>
              <w:spacing w:before="120"/>
              <w:ind w:left="23" w:hanging="23"/>
              <w:jc w:val="both"/>
              <w:rPr>
                <w:del w:id="337" w:author="21" w:date="2016-10-19T11:50:00Z"/>
                <w:rFonts w:ascii="Calibri" w:hAnsi="Calibri" w:cs="Times New Roman"/>
                <w:sz w:val="20"/>
                <w:szCs w:val="20"/>
              </w:rPr>
              <w:pPrChange w:id="338" w:author="21" w:date="2016-10-19T11:50:00Z">
                <w:pPr>
                  <w:ind w:left="20" w:hanging="20"/>
                </w:pPr>
              </w:pPrChange>
            </w:pPr>
          </w:p>
          <w:p w14:paraId="515BC18C" w14:textId="6E9B72F2" w:rsidR="000C5E4C" w:rsidRPr="003C2C31" w:rsidDel="00C13BC8" w:rsidRDefault="000C5E4C" w:rsidP="00C13BC8">
            <w:pPr>
              <w:spacing w:before="120"/>
              <w:ind w:left="23" w:hanging="23"/>
              <w:jc w:val="both"/>
              <w:rPr>
                <w:del w:id="339" w:author="21" w:date="2016-10-19T11:50:00Z"/>
                <w:rFonts w:ascii="Calibri" w:hAnsi="Calibri" w:cs="Times New Roman"/>
                <w:sz w:val="20"/>
                <w:szCs w:val="20"/>
              </w:rPr>
              <w:pPrChange w:id="340" w:author="21" w:date="2016-10-19T11:50:00Z">
                <w:pPr>
                  <w:ind w:left="20" w:hanging="20"/>
                </w:pPr>
              </w:pPrChange>
            </w:pPr>
            <w:del w:id="341" w:author="21" w:date="2016-10-19T11:50:00Z">
              <w:r w:rsidRPr="003C2C31" w:rsidDel="00C13BC8">
                <w:rPr>
                  <w:rFonts w:ascii="Calibri" w:hAnsi="Calibri" w:cs="Times New Roman"/>
                  <w:sz w:val="20"/>
                  <w:szCs w:val="20"/>
                </w:rPr>
                <w:delText>................................................................................................</w:delText>
              </w:r>
            </w:del>
          </w:p>
          <w:p w14:paraId="481CF2E6" w14:textId="5C95AC04" w:rsidR="000C5E4C" w:rsidRPr="003C2C31" w:rsidDel="00C13BC8" w:rsidRDefault="000C5E4C" w:rsidP="00C13BC8">
            <w:pPr>
              <w:spacing w:before="120"/>
              <w:ind w:left="23" w:hanging="23"/>
              <w:jc w:val="both"/>
              <w:rPr>
                <w:del w:id="342" w:author="21" w:date="2016-10-19T11:50:00Z"/>
                <w:rFonts w:ascii="Calibri" w:hAnsi="Calibri" w:cs="Times New Roman"/>
                <w:sz w:val="20"/>
                <w:szCs w:val="20"/>
              </w:rPr>
              <w:pPrChange w:id="343" w:author="21" w:date="2016-10-19T11:50:00Z">
                <w:pPr>
                  <w:ind w:left="20" w:hanging="20"/>
                </w:pPr>
              </w:pPrChange>
            </w:pPr>
          </w:p>
          <w:p w14:paraId="199F2FA2" w14:textId="7797B35C" w:rsidR="000C5E4C" w:rsidRPr="003C2C31" w:rsidDel="00C13BC8" w:rsidRDefault="000C5E4C" w:rsidP="00C13BC8">
            <w:pPr>
              <w:spacing w:before="120"/>
              <w:ind w:left="23" w:hanging="23"/>
              <w:jc w:val="both"/>
              <w:rPr>
                <w:del w:id="344" w:author="21" w:date="2016-10-19T11:50:00Z"/>
                <w:rFonts w:ascii="Calibri" w:hAnsi="Calibri" w:cs="Times New Roman"/>
                <w:sz w:val="20"/>
                <w:szCs w:val="20"/>
              </w:rPr>
              <w:pPrChange w:id="345" w:author="21" w:date="2016-10-19T11:50:00Z">
                <w:pPr>
                  <w:ind w:left="20" w:hanging="20"/>
                </w:pPr>
              </w:pPrChange>
            </w:pPr>
            <w:del w:id="346" w:author="21" w:date="2016-10-19T11:50:00Z">
              <w:r w:rsidRPr="003C2C31" w:rsidDel="00C13BC8">
                <w:rPr>
                  <w:rFonts w:ascii="Calibri" w:hAnsi="Calibri" w:cs="Times New Roman"/>
                  <w:sz w:val="20"/>
                  <w:szCs w:val="20"/>
                </w:rPr>
                <w:delText>................................................................................................</w:delText>
              </w:r>
            </w:del>
          </w:p>
          <w:p w14:paraId="0AF317AC" w14:textId="11C8B68D" w:rsidR="000C5E4C" w:rsidRPr="003C2C31" w:rsidDel="00C13BC8" w:rsidRDefault="000C5E4C" w:rsidP="00C13BC8">
            <w:pPr>
              <w:spacing w:before="120"/>
              <w:ind w:left="23" w:hanging="23"/>
              <w:jc w:val="both"/>
              <w:rPr>
                <w:del w:id="347" w:author="21" w:date="2016-10-19T11:50:00Z"/>
                <w:rFonts w:ascii="Calibri" w:hAnsi="Calibri" w:cs="Times New Roman"/>
                <w:sz w:val="20"/>
                <w:szCs w:val="20"/>
              </w:rPr>
              <w:pPrChange w:id="348" w:author="21" w:date="2016-10-19T11:50:00Z">
                <w:pPr>
                  <w:jc w:val="both"/>
                </w:pPr>
              </w:pPrChange>
            </w:pPr>
          </w:p>
          <w:p w14:paraId="2ADFCF58" w14:textId="787FB20D" w:rsidR="000C5E4C" w:rsidRPr="003C2C31" w:rsidDel="00C13BC8" w:rsidRDefault="000C5E4C" w:rsidP="00C13BC8">
            <w:pPr>
              <w:spacing w:before="120"/>
              <w:ind w:left="23" w:hanging="23"/>
              <w:jc w:val="both"/>
              <w:rPr>
                <w:del w:id="349" w:author="21" w:date="2016-10-19T11:50:00Z"/>
                <w:rFonts w:ascii="Calibri" w:hAnsi="Calibri" w:cs="Times New Roman"/>
                <w:sz w:val="20"/>
                <w:szCs w:val="20"/>
              </w:rPr>
              <w:pPrChange w:id="350" w:author="21" w:date="2016-10-19T11:50:00Z">
                <w:pPr>
                  <w:ind w:left="20" w:hanging="20"/>
                </w:pPr>
              </w:pPrChange>
            </w:pPr>
            <w:del w:id="351" w:author="21" w:date="2016-10-19T11:50:00Z">
              <w:r w:rsidRPr="003C2C31" w:rsidDel="00C13BC8">
                <w:rPr>
                  <w:rFonts w:ascii="Calibri" w:hAnsi="Calibri" w:cs="Times New Roman"/>
                  <w:sz w:val="20"/>
                  <w:szCs w:val="20"/>
                </w:rPr>
                <w:delText>................................................................................................</w:delText>
              </w:r>
            </w:del>
          </w:p>
          <w:p w14:paraId="67221CBD" w14:textId="55DE8D30" w:rsidR="000C5E4C" w:rsidRPr="003C2C31" w:rsidDel="00C13BC8" w:rsidRDefault="000C5E4C" w:rsidP="00C13BC8">
            <w:pPr>
              <w:spacing w:before="120"/>
              <w:ind w:left="23" w:hanging="23"/>
              <w:jc w:val="both"/>
              <w:rPr>
                <w:del w:id="352" w:author="21" w:date="2016-10-19T11:50:00Z"/>
                <w:rFonts w:ascii="Calibri" w:hAnsi="Calibri" w:cs="Times New Roman"/>
                <w:sz w:val="20"/>
                <w:szCs w:val="20"/>
              </w:rPr>
              <w:pPrChange w:id="353" w:author="21" w:date="2016-10-19T11:50:00Z">
                <w:pPr>
                  <w:ind w:left="20" w:hanging="20"/>
                </w:pPr>
              </w:pPrChange>
            </w:pPr>
          </w:p>
          <w:p w14:paraId="22B55A3A" w14:textId="5B8BBEC9" w:rsidR="000C5E4C" w:rsidRPr="003C2C31" w:rsidDel="00C13BC8" w:rsidRDefault="000C5E4C" w:rsidP="00C13BC8">
            <w:pPr>
              <w:spacing w:before="120"/>
              <w:ind w:left="23" w:hanging="23"/>
              <w:jc w:val="both"/>
              <w:rPr>
                <w:del w:id="354" w:author="21" w:date="2016-10-19T11:50:00Z"/>
                <w:rFonts w:ascii="Calibri" w:hAnsi="Calibri" w:cs="Times New Roman"/>
                <w:sz w:val="20"/>
                <w:szCs w:val="20"/>
              </w:rPr>
              <w:pPrChange w:id="355" w:author="21" w:date="2016-10-19T11:50:00Z">
                <w:pPr>
                  <w:ind w:left="20" w:hanging="20"/>
                </w:pPr>
              </w:pPrChange>
            </w:pPr>
            <w:del w:id="356" w:author="21" w:date="2016-10-19T11:50:00Z">
              <w:r w:rsidRPr="003C2C31" w:rsidDel="00C13BC8">
                <w:rPr>
                  <w:rFonts w:ascii="Calibri" w:hAnsi="Calibri" w:cs="Times New Roman"/>
                  <w:sz w:val="20"/>
                  <w:szCs w:val="20"/>
                </w:rPr>
                <w:delText>................................................................................................</w:delText>
              </w:r>
            </w:del>
          </w:p>
          <w:p w14:paraId="22531533" w14:textId="77777777" w:rsidR="000C5E4C" w:rsidRPr="003C2C31" w:rsidRDefault="000C5E4C" w:rsidP="00C13BC8">
            <w:pPr>
              <w:spacing w:before="120"/>
              <w:ind w:left="23" w:hanging="23"/>
              <w:jc w:val="both"/>
              <w:rPr>
                <w:rFonts w:ascii="Calibri" w:hAnsi="Calibri" w:cs="Times New Roman"/>
                <w:color w:val="000000"/>
                <w:sz w:val="20"/>
                <w:szCs w:val="20"/>
              </w:rPr>
              <w:pPrChange w:id="357" w:author="21" w:date="2016-10-19T11:50:00Z">
                <w:pPr>
                  <w:jc w:val="both"/>
                </w:pPr>
              </w:pPrChange>
            </w:pPr>
          </w:p>
        </w:tc>
      </w:tr>
      <w:tr w:rsidR="000C5E4C" w14:paraId="40BA78B8" w14:textId="77777777" w:rsidTr="004B533E">
        <w:trPr>
          <w:trHeight w:val="996"/>
          <w:jc w:val="center"/>
        </w:trPr>
        <w:tc>
          <w:tcPr>
            <w:tcW w:w="573" w:type="dxa"/>
            <w:vMerge/>
            <w:shd w:val="clear" w:color="auto" w:fill="auto"/>
          </w:tcPr>
          <w:p w14:paraId="6E372AC3" w14:textId="77777777" w:rsidR="000C5E4C" w:rsidRPr="003C2C31" w:rsidRDefault="000C5E4C" w:rsidP="008C2E9A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1487" w:type="dxa"/>
            <w:vMerge/>
            <w:shd w:val="clear" w:color="auto" w:fill="auto"/>
          </w:tcPr>
          <w:p w14:paraId="557068AF" w14:textId="77777777" w:rsidR="000C5E4C" w:rsidRPr="003C2C31" w:rsidRDefault="000C5E4C" w:rsidP="006E6488">
            <w:pPr>
              <w:rPr>
                <w:rFonts w:ascii="Calibri" w:hAnsi="Calibri" w:cs="Times New Roman"/>
                <w:color w:val="000000"/>
                <w:sz w:val="20"/>
                <w:szCs w:val="20"/>
                <w:lang w:eastAsia="en-AU"/>
              </w:rPr>
            </w:pPr>
          </w:p>
        </w:tc>
        <w:tc>
          <w:tcPr>
            <w:tcW w:w="1509" w:type="dxa"/>
            <w:vMerge/>
            <w:shd w:val="clear" w:color="auto" w:fill="auto"/>
          </w:tcPr>
          <w:p w14:paraId="546CE680" w14:textId="77777777" w:rsidR="000C5E4C" w:rsidRPr="003C2C31" w:rsidRDefault="000C5E4C" w:rsidP="006E6488">
            <w:pPr>
              <w:rPr>
                <w:rFonts w:ascii="Calibri" w:hAnsi="Calibri" w:cs="Times New Roman"/>
                <w:sz w:val="20"/>
                <w:szCs w:val="20"/>
              </w:rPr>
            </w:pPr>
          </w:p>
        </w:tc>
        <w:tc>
          <w:tcPr>
            <w:tcW w:w="1336" w:type="dxa"/>
            <w:shd w:val="clear" w:color="auto" w:fill="auto"/>
            <w:vAlign w:val="center"/>
          </w:tcPr>
          <w:p w14:paraId="70D3B009" w14:textId="77777777" w:rsidR="000C5E4C" w:rsidRPr="003C2C31" w:rsidRDefault="000C5E4C" w:rsidP="00A30C6A">
            <w:pPr>
              <w:jc w:val="center"/>
              <w:rPr>
                <w:rFonts w:ascii="Calibri" w:hAnsi="Calibri" w:cs="Times New Roman"/>
                <w:b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b/>
                <w:sz w:val="20"/>
                <w:szCs w:val="20"/>
              </w:rPr>
              <w:t>ÁNO</w:t>
            </w:r>
          </w:p>
        </w:tc>
        <w:tc>
          <w:tcPr>
            <w:tcW w:w="5660" w:type="dxa"/>
            <w:shd w:val="clear" w:color="auto" w:fill="auto"/>
          </w:tcPr>
          <w:p w14:paraId="04154CEC" w14:textId="77777777" w:rsidR="000C5E4C" w:rsidRPr="003C2C31" w:rsidRDefault="000C5E4C" w:rsidP="001E06C9">
            <w:pPr>
              <w:jc w:val="both"/>
              <w:rPr>
                <w:rFonts w:ascii="Calibri" w:hAnsi="Calibri" w:cs="Times New Roman"/>
                <w:color w:val="000000"/>
                <w:sz w:val="20"/>
                <w:szCs w:val="20"/>
              </w:rPr>
            </w:pPr>
            <w:r w:rsidRPr="003C2C31">
              <w:rPr>
                <w:rFonts w:ascii="Calibri" w:hAnsi="Calibri" w:cs="Times New Roman"/>
                <w:color w:val="000000"/>
                <w:sz w:val="20"/>
                <w:szCs w:val="20"/>
              </w:rPr>
              <w:t>Hodnotiteľ definuje, že všetky výdavky projektu sú hospodárne a efektívne a zodpovedajú</w:t>
            </w:r>
            <w:r w:rsidRPr="003C2C31">
              <w:rPr>
                <w:rFonts w:ascii="Calibri" w:hAnsi="Calibri" w:cs="Times New Roman"/>
                <w:b/>
                <w:color w:val="000000"/>
                <w:sz w:val="20"/>
                <w:szCs w:val="20"/>
              </w:rPr>
              <w:t xml:space="preserve"> </w:t>
            </w:r>
            <w:r w:rsidRPr="003C2C31">
              <w:rPr>
                <w:rFonts w:ascii="Calibri" w:hAnsi="Calibri" w:cs="Times New Roman"/>
                <w:color w:val="000000"/>
                <w:sz w:val="20"/>
                <w:szCs w:val="20"/>
              </w:rPr>
              <w:t>obvyklým cenám v danom čase a mieste.</w:t>
            </w:r>
          </w:p>
          <w:p w14:paraId="4034B2C1" w14:textId="288D26F2" w:rsidR="000C5E4C" w:rsidRPr="003C2C31" w:rsidRDefault="00C13BC8" w:rsidP="00C13BC8">
            <w:pPr>
              <w:spacing w:before="120"/>
              <w:jc w:val="both"/>
              <w:rPr>
                <w:rFonts w:ascii="Calibri" w:hAnsi="Calibri" w:cs="Times New Roman"/>
                <w:color w:val="000000"/>
                <w:sz w:val="20"/>
                <w:szCs w:val="20"/>
              </w:rPr>
              <w:pPrChange w:id="358" w:author="21" w:date="2016-10-19T11:50:00Z">
                <w:pPr>
                  <w:jc w:val="both"/>
                </w:pPr>
              </w:pPrChange>
            </w:pPr>
            <w:ins w:id="359" w:author="21" w:date="2016-10-19T11:50:00Z"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 xml:space="preserve">OH </w:t>
              </w:r>
              <w:r w:rsidRPr="00A157A5"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podrobn</w:t>
              </w:r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e</w:t>
              </w:r>
              <w:r w:rsidRPr="00A157A5"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 xml:space="preserve"> zdô</w:t>
              </w:r>
              <w:bookmarkStart w:id="360" w:name="_GoBack"/>
              <w:bookmarkEnd w:id="360"/>
              <w:r w:rsidRPr="00A157A5"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vodn</w:t>
              </w:r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í</w:t>
              </w:r>
              <w:r w:rsidRPr="00A157A5"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 xml:space="preserve"> vyhodnotenia kritéria</w:t>
              </w:r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 xml:space="preserve"> a </w:t>
              </w:r>
              <w:r w:rsidRPr="00A157A5"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uv</w:t>
              </w:r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e</w:t>
              </w:r>
              <w:r w:rsidRPr="00A157A5"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d</w:t>
              </w:r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ie</w:t>
              </w:r>
              <w:r w:rsidRPr="00A157A5"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 xml:space="preserve"> odkaz na konkrétnu časť ŽoNFP, prílohu/prílohy ŽoNFP, resp. inú dokumentáciu, na základe ktorej vyhodnotil </w:t>
              </w:r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 xml:space="preserve">dané </w:t>
              </w:r>
              <w:r w:rsidRPr="00A157A5"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kritérium</w:t>
              </w:r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.</w:t>
              </w:r>
            </w:ins>
          </w:p>
        </w:tc>
      </w:tr>
      <w:tr w:rsidR="003C2C31" w14:paraId="7E17FCA8" w14:textId="77777777" w:rsidTr="004B533E">
        <w:trPr>
          <w:jc w:val="center"/>
        </w:trPr>
        <w:tc>
          <w:tcPr>
            <w:tcW w:w="10565" w:type="dxa"/>
            <w:gridSpan w:val="5"/>
            <w:shd w:val="clear" w:color="auto" w:fill="17365D" w:themeFill="text2" w:themeFillShade="BF"/>
          </w:tcPr>
          <w:p w14:paraId="4CB6062E" w14:textId="77777777" w:rsidR="003C2C31" w:rsidRPr="003C2C31" w:rsidRDefault="003C2C31" w:rsidP="008C2E9A">
            <w:pPr>
              <w:jc w:val="center"/>
              <w:rPr>
                <w:rFonts w:ascii="Calibri" w:hAnsi="Calibri"/>
                <w:b/>
              </w:rPr>
            </w:pPr>
            <w:r w:rsidRPr="006875C3">
              <w:rPr>
                <w:rFonts w:asciiTheme="minorHAnsi" w:hAnsiTheme="minorHAnsi" w:cstheme="minorHAnsi"/>
                <w:b/>
                <w:color w:val="FFFFFF" w:themeColor="background1"/>
                <w:lang w:eastAsia="en-US"/>
              </w:rPr>
              <w:t>Sumár:</w:t>
            </w:r>
          </w:p>
        </w:tc>
      </w:tr>
      <w:tr w:rsidR="001E06C9" w14:paraId="56C43DE5" w14:textId="77777777" w:rsidTr="004B533E">
        <w:trPr>
          <w:jc w:val="center"/>
        </w:trPr>
        <w:tc>
          <w:tcPr>
            <w:tcW w:w="4905" w:type="dxa"/>
            <w:gridSpan w:val="4"/>
            <w:shd w:val="clear" w:color="auto" w:fill="0070C0"/>
          </w:tcPr>
          <w:p w14:paraId="7944B316" w14:textId="77777777" w:rsidR="00B529FA" w:rsidRPr="003C2C31" w:rsidRDefault="00B529FA" w:rsidP="00814754">
            <w:pPr>
              <w:jc w:val="center"/>
              <w:rPr>
                <w:rFonts w:ascii="Calibri" w:hAnsi="Calibri"/>
                <w:b/>
              </w:rPr>
            </w:pPr>
            <w:r w:rsidRPr="003C2C31">
              <w:rPr>
                <w:rFonts w:ascii="Calibri" w:hAnsi="Calibri"/>
                <w:b/>
                <w:color w:val="FFFFFF" w:themeColor="background1"/>
              </w:rPr>
              <w:t>Výsledok odborného hodnotenia:</w:t>
            </w:r>
          </w:p>
        </w:tc>
        <w:sdt>
          <w:sdtPr>
            <w:rPr>
              <w:rFonts w:ascii="Calibri" w:hAnsi="Calibri"/>
              <w:b/>
            </w:rPr>
            <w:id w:val="1595662542"/>
            <w:placeholder>
              <w:docPart w:val="453DB63777C34B75AA575F7CBC236EA6"/>
            </w:placeholder>
            <w:showingPlcHdr/>
            <w:comboBox>
              <w:listItem w:displayText="kritériá odborného hodnotenia splnené " w:value="kritériá odborného hodnotenia splnené "/>
              <w:listItem w:displayText="kritériá odborného hodnotenia nesplnené" w:value="kritériá odborného hodnotenia nesplnené"/>
            </w:comboBox>
          </w:sdtPr>
          <w:sdtEndPr/>
          <w:sdtContent>
            <w:tc>
              <w:tcPr>
                <w:tcW w:w="5660" w:type="dxa"/>
                <w:shd w:val="clear" w:color="auto" w:fill="FFFFFF" w:themeFill="background1"/>
              </w:tcPr>
              <w:p w14:paraId="5B974F26" w14:textId="77777777" w:rsidR="00B529FA" w:rsidRPr="003C2C31" w:rsidRDefault="00B529FA" w:rsidP="008C2E9A">
                <w:pPr>
                  <w:jc w:val="center"/>
                  <w:rPr>
                    <w:rFonts w:ascii="Calibri" w:hAnsi="Calibri"/>
                    <w:b/>
                  </w:rPr>
                </w:pPr>
                <w:r w:rsidRPr="003C2C31">
                  <w:rPr>
                    <w:rStyle w:val="Zstupntext"/>
                    <w:rFonts w:ascii="Calibri" w:hAnsi="Calibri"/>
                    <w:shd w:val="clear" w:color="auto" w:fill="FFFFFF" w:themeFill="background1"/>
                  </w:rPr>
                  <w:t>Vyberte položku.</w:t>
                </w:r>
              </w:p>
            </w:tc>
          </w:sdtContent>
        </w:sdt>
      </w:tr>
      <w:tr w:rsidR="00B529FA" w14:paraId="7F846A84" w14:textId="77777777" w:rsidTr="004B533E">
        <w:trPr>
          <w:jc w:val="center"/>
        </w:trPr>
        <w:tc>
          <w:tcPr>
            <w:tcW w:w="10565" w:type="dxa"/>
            <w:gridSpan w:val="5"/>
          </w:tcPr>
          <w:p w14:paraId="418752E8" w14:textId="77777777" w:rsidR="00B529FA" w:rsidRDefault="00B529FA" w:rsidP="008C2E9A"/>
        </w:tc>
      </w:tr>
      <w:tr w:rsidR="00B529FA" w14:paraId="48976CDD" w14:textId="77777777" w:rsidTr="004B533E">
        <w:trPr>
          <w:jc w:val="center"/>
        </w:trPr>
        <w:tc>
          <w:tcPr>
            <w:tcW w:w="10565" w:type="dxa"/>
            <w:gridSpan w:val="5"/>
            <w:shd w:val="clear" w:color="auto" w:fill="0070C0"/>
          </w:tcPr>
          <w:p w14:paraId="15F73ACC" w14:textId="77777777" w:rsidR="00B529FA" w:rsidRPr="003C2C31" w:rsidRDefault="00B529FA" w:rsidP="008C2E9A">
            <w:pPr>
              <w:rPr>
                <w:rFonts w:ascii="Calibri" w:hAnsi="Calibri"/>
              </w:rPr>
            </w:pPr>
            <w:r w:rsidRPr="003C2C31">
              <w:rPr>
                <w:rFonts w:ascii="Calibri" w:hAnsi="Calibri"/>
                <w:b/>
                <w:color w:val="FFFFFF" w:themeColor="background1"/>
              </w:rPr>
              <w:t>Komentár</w:t>
            </w:r>
            <w:r w:rsidRPr="003C2C31">
              <w:rPr>
                <w:rStyle w:val="Odkaznapoznmkupodiarou"/>
                <w:rFonts w:ascii="Calibri" w:hAnsi="Calibri"/>
                <w:b/>
                <w:color w:val="FFFFFF" w:themeColor="background1"/>
              </w:rPr>
              <w:footnoteReference w:id="5"/>
            </w:r>
            <w:r w:rsidRPr="003C2C31">
              <w:rPr>
                <w:rFonts w:ascii="Calibri" w:hAnsi="Calibri"/>
                <w:b/>
                <w:color w:val="FFFFFF" w:themeColor="background1"/>
              </w:rPr>
              <w:t>:</w:t>
            </w:r>
          </w:p>
        </w:tc>
      </w:tr>
      <w:tr w:rsidR="00B529FA" w14:paraId="5AB6B434" w14:textId="77777777" w:rsidTr="004B533E">
        <w:trPr>
          <w:trHeight w:val="3475"/>
          <w:jc w:val="center"/>
        </w:trPr>
        <w:tc>
          <w:tcPr>
            <w:tcW w:w="10565" w:type="dxa"/>
            <w:gridSpan w:val="5"/>
          </w:tcPr>
          <w:p w14:paraId="7438426F" w14:textId="77777777" w:rsidR="00B529FA" w:rsidRDefault="00B529FA" w:rsidP="008C2E9A"/>
          <w:p w14:paraId="2D598899" w14:textId="77777777" w:rsidR="001E06C9" w:rsidRDefault="001E06C9" w:rsidP="008C2E9A"/>
          <w:p w14:paraId="5EDA1B30" w14:textId="77777777" w:rsidR="001E06C9" w:rsidRDefault="001E06C9" w:rsidP="008C2E9A"/>
          <w:p w14:paraId="7051F6D2" w14:textId="77777777" w:rsidR="001E06C9" w:rsidRDefault="001E06C9" w:rsidP="008C2E9A"/>
          <w:p w14:paraId="1376D632" w14:textId="77777777" w:rsidR="001E06C9" w:rsidRDefault="001E06C9" w:rsidP="008C2E9A"/>
          <w:p w14:paraId="5103F209" w14:textId="77777777" w:rsidR="001E06C9" w:rsidRDefault="001E06C9" w:rsidP="008C2E9A"/>
          <w:p w14:paraId="1F69341D" w14:textId="77777777" w:rsidR="001E06C9" w:rsidRDefault="001E06C9" w:rsidP="008C2E9A"/>
          <w:p w14:paraId="22010525" w14:textId="77777777" w:rsidR="001E06C9" w:rsidRDefault="001E06C9" w:rsidP="008C2E9A"/>
          <w:p w14:paraId="1C2F104B" w14:textId="77777777" w:rsidR="001E06C9" w:rsidRDefault="001E06C9" w:rsidP="008C2E9A"/>
          <w:p w14:paraId="5490DB65" w14:textId="77777777" w:rsidR="001E06C9" w:rsidRDefault="001E06C9" w:rsidP="008C2E9A"/>
          <w:p w14:paraId="543D9CD7" w14:textId="77777777" w:rsidR="001266AB" w:rsidRDefault="001266AB" w:rsidP="008C2E9A"/>
        </w:tc>
      </w:tr>
      <w:tr w:rsidR="001E06C9" w14:paraId="19D946F8" w14:textId="77777777" w:rsidTr="004B533E">
        <w:trPr>
          <w:jc w:val="center"/>
        </w:trPr>
        <w:tc>
          <w:tcPr>
            <w:tcW w:w="3569" w:type="dxa"/>
            <w:gridSpan w:val="3"/>
            <w:shd w:val="clear" w:color="auto" w:fill="0070C0"/>
          </w:tcPr>
          <w:p w14:paraId="2E2C0F66" w14:textId="77777777" w:rsidR="00B529FA" w:rsidRPr="003C2C31" w:rsidRDefault="00B529FA" w:rsidP="008C2E9A">
            <w:pPr>
              <w:rPr>
                <w:rFonts w:asciiTheme="minorHAnsi" w:hAnsiTheme="minorHAnsi"/>
                <w:b/>
                <w:color w:val="FFFFFF" w:themeColor="background1"/>
              </w:rPr>
            </w:pPr>
            <w:r w:rsidRPr="003C2C31">
              <w:rPr>
                <w:rFonts w:asciiTheme="minorHAnsi" w:hAnsiTheme="minorHAnsi"/>
                <w:b/>
                <w:color w:val="FFFFFF" w:themeColor="background1"/>
              </w:rPr>
              <w:t>Žiadaná výška NFP</w:t>
            </w:r>
            <w:r w:rsidRPr="003C2C31">
              <w:rPr>
                <w:rStyle w:val="Odkaznapoznmkupodiarou"/>
                <w:rFonts w:asciiTheme="minorHAnsi" w:hAnsiTheme="minorHAnsi"/>
                <w:b/>
                <w:color w:val="FFFFFF" w:themeColor="background1"/>
              </w:rPr>
              <w:footnoteReference w:id="6"/>
            </w:r>
            <w:r w:rsidRPr="003C2C31">
              <w:rPr>
                <w:rFonts w:asciiTheme="minorHAnsi" w:hAnsiTheme="minorHAnsi"/>
                <w:b/>
                <w:color w:val="FFFFFF" w:themeColor="background1"/>
              </w:rPr>
              <w:t>:</w:t>
            </w:r>
          </w:p>
        </w:tc>
        <w:tc>
          <w:tcPr>
            <w:tcW w:w="6996" w:type="dxa"/>
            <w:gridSpan w:val="2"/>
            <w:shd w:val="clear" w:color="auto" w:fill="FFFFFF" w:themeFill="background1"/>
          </w:tcPr>
          <w:p w14:paraId="6B579418" w14:textId="77777777" w:rsidR="00B529FA" w:rsidRPr="003C2C31" w:rsidRDefault="00B529FA" w:rsidP="008C2E9A">
            <w:pPr>
              <w:rPr>
                <w:rFonts w:asciiTheme="minorHAnsi" w:hAnsiTheme="minorHAnsi"/>
              </w:rPr>
            </w:pPr>
          </w:p>
        </w:tc>
      </w:tr>
      <w:tr w:rsidR="001E06C9" w14:paraId="64BD7494" w14:textId="77777777" w:rsidTr="004B533E">
        <w:trPr>
          <w:jc w:val="center"/>
        </w:trPr>
        <w:tc>
          <w:tcPr>
            <w:tcW w:w="3569" w:type="dxa"/>
            <w:gridSpan w:val="3"/>
            <w:shd w:val="clear" w:color="auto" w:fill="0070C0"/>
          </w:tcPr>
          <w:p w14:paraId="3F846173" w14:textId="77777777" w:rsidR="00B529FA" w:rsidRPr="003C2C31" w:rsidRDefault="00B529FA" w:rsidP="008C2E9A">
            <w:pPr>
              <w:rPr>
                <w:rFonts w:asciiTheme="minorHAnsi" w:hAnsiTheme="minorHAnsi"/>
                <w:color w:val="FFFFFF" w:themeColor="background1"/>
              </w:rPr>
            </w:pPr>
            <w:r w:rsidRPr="003C2C31">
              <w:rPr>
                <w:rFonts w:asciiTheme="minorHAnsi" w:hAnsiTheme="minorHAnsi"/>
                <w:b/>
                <w:color w:val="FFFFFF" w:themeColor="background1"/>
              </w:rPr>
              <w:t>Navrhovaná výška NFP</w:t>
            </w:r>
            <w:r w:rsidRPr="003C2C31">
              <w:rPr>
                <w:rStyle w:val="Odkaznapoznmkupodiarou"/>
                <w:rFonts w:asciiTheme="minorHAnsi" w:hAnsiTheme="minorHAnsi"/>
                <w:b/>
                <w:color w:val="FFFFFF" w:themeColor="background1"/>
              </w:rPr>
              <w:footnoteReference w:id="7"/>
            </w:r>
            <w:r w:rsidRPr="003C2C31">
              <w:rPr>
                <w:rFonts w:asciiTheme="minorHAnsi" w:hAnsiTheme="minorHAnsi"/>
                <w:b/>
                <w:color w:val="FFFFFF" w:themeColor="background1"/>
              </w:rPr>
              <w:t>:</w:t>
            </w:r>
          </w:p>
        </w:tc>
        <w:tc>
          <w:tcPr>
            <w:tcW w:w="6996" w:type="dxa"/>
            <w:gridSpan w:val="2"/>
            <w:shd w:val="clear" w:color="auto" w:fill="FFFFFF" w:themeFill="background1"/>
          </w:tcPr>
          <w:p w14:paraId="549B4BF2" w14:textId="77777777" w:rsidR="00B529FA" w:rsidRPr="003C2C31" w:rsidRDefault="00B529FA" w:rsidP="008C2E9A">
            <w:pPr>
              <w:rPr>
                <w:rFonts w:asciiTheme="minorHAnsi" w:hAnsiTheme="minorHAnsi"/>
              </w:rPr>
            </w:pPr>
          </w:p>
        </w:tc>
      </w:tr>
      <w:tr w:rsidR="001E06C9" w14:paraId="563573D9" w14:textId="77777777" w:rsidTr="004B533E">
        <w:trPr>
          <w:jc w:val="center"/>
        </w:trPr>
        <w:tc>
          <w:tcPr>
            <w:tcW w:w="3569" w:type="dxa"/>
            <w:gridSpan w:val="3"/>
            <w:shd w:val="clear" w:color="auto" w:fill="0070C0"/>
          </w:tcPr>
          <w:p w14:paraId="532E40A9" w14:textId="77777777" w:rsidR="00B529FA" w:rsidRPr="003C2C31" w:rsidRDefault="00B529FA" w:rsidP="008C2E9A">
            <w:pPr>
              <w:rPr>
                <w:rFonts w:asciiTheme="minorHAnsi" w:hAnsiTheme="minorHAnsi"/>
                <w:b/>
                <w:color w:val="FFFFFF" w:themeColor="background1"/>
              </w:rPr>
            </w:pPr>
            <w:r w:rsidRPr="003C2C31">
              <w:rPr>
                <w:rFonts w:asciiTheme="minorHAnsi" w:hAnsiTheme="minorHAnsi"/>
                <w:b/>
                <w:color w:val="FFFFFF" w:themeColor="background1"/>
              </w:rPr>
              <w:t>Identifikácia neoprávnených výdavkov</w:t>
            </w:r>
            <w:r w:rsidRPr="003C2C31">
              <w:rPr>
                <w:rStyle w:val="Odkaznapoznmkupodiarou"/>
                <w:rFonts w:asciiTheme="minorHAnsi" w:hAnsiTheme="minorHAnsi"/>
                <w:b/>
                <w:color w:val="FFFFFF" w:themeColor="background1"/>
              </w:rPr>
              <w:footnoteReference w:id="8"/>
            </w:r>
            <w:r w:rsidRPr="003C2C31">
              <w:rPr>
                <w:rFonts w:asciiTheme="minorHAnsi" w:hAnsiTheme="minorHAnsi"/>
                <w:b/>
                <w:color w:val="FFFFFF" w:themeColor="background1"/>
              </w:rPr>
              <w:t>:</w:t>
            </w:r>
          </w:p>
        </w:tc>
        <w:tc>
          <w:tcPr>
            <w:tcW w:w="6996" w:type="dxa"/>
            <w:gridSpan w:val="2"/>
            <w:shd w:val="clear" w:color="auto" w:fill="FFFFFF" w:themeFill="background1"/>
          </w:tcPr>
          <w:p w14:paraId="307366A4" w14:textId="77777777" w:rsidR="00B529FA" w:rsidRPr="003C2C31" w:rsidRDefault="00B529FA" w:rsidP="008C2E9A">
            <w:pPr>
              <w:rPr>
                <w:rFonts w:asciiTheme="minorHAnsi" w:hAnsiTheme="minorHAnsi"/>
              </w:rPr>
            </w:pPr>
          </w:p>
        </w:tc>
      </w:tr>
      <w:tr w:rsidR="00B529FA" w14:paraId="70E36583" w14:textId="77777777" w:rsidTr="004B533E">
        <w:trPr>
          <w:jc w:val="center"/>
        </w:trPr>
        <w:tc>
          <w:tcPr>
            <w:tcW w:w="10565" w:type="dxa"/>
            <w:gridSpan w:val="5"/>
            <w:shd w:val="clear" w:color="auto" w:fill="FFFFFF" w:themeFill="background1"/>
          </w:tcPr>
          <w:p w14:paraId="5BAA369A" w14:textId="77777777" w:rsidR="001266AB" w:rsidRPr="00AE7F13" w:rsidRDefault="001266AB" w:rsidP="001266AB">
            <w:pPr>
              <w:jc w:val="both"/>
              <w:rPr>
                <w:rFonts w:asciiTheme="minorHAnsi" w:hAnsiTheme="minorHAnsi" w:cs="Times New Roman"/>
                <w:b/>
                <w:szCs w:val="24"/>
              </w:rPr>
            </w:pPr>
            <w:r w:rsidRPr="00AE7F13">
              <w:rPr>
                <w:rFonts w:asciiTheme="minorHAnsi" w:hAnsiTheme="minorHAnsi" w:cs="Times New Roman"/>
                <w:b/>
                <w:szCs w:val="24"/>
              </w:rPr>
              <w:t>VYJADRENIE</w:t>
            </w:r>
          </w:p>
          <w:p w14:paraId="2BFDABEE" w14:textId="77777777" w:rsidR="001266AB" w:rsidRPr="00AE7F13" w:rsidRDefault="001266AB" w:rsidP="001266AB">
            <w:pPr>
              <w:jc w:val="both"/>
              <w:rPr>
                <w:rFonts w:asciiTheme="minorHAnsi" w:hAnsiTheme="minorHAnsi" w:cs="Times New Roman"/>
                <w:szCs w:val="24"/>
              </w:rPr>
            </w:pPr>
          </w:p>
          <w:p w14:paraId="3DB99836" w14:textId="77777777" w:rsidR="001266AB" w:rsidRPr="00AE7F13" w:rsidRDefault="001266AB" w:rsidP="001266AB">
            <w:pPr>
              <w:rPr>
                <w:rFonts w:asciiTheme="minorHAnsi" w:hAnsiTheme="minorHAnsi"/>
              </w:rPr>
            </w:pPr>
            <w:r w:rsidRPr="00AE7F13">
              <w:rPr>
                <w:rFonts w:asciiTheme="minorHAnsi" w:hAnsiTheme="minorHAnsi"/>
              </w:rPr>
              <w:t xml:space="preserve">Na základe overených skutočností potvrdzujem, že  </w:t>
            </w:r>
            <w:sdt>
              <w:sdtPr>
                <w:rPr>
                  <w:rFonts w:asciiTheme="minorHAnsi" w:hAnsiTheme="minorHAnsi"/>
                </w:rPr>
                <w:id w:val="-335158929"/>
                <w:placeholder>
                  <w:docPart w:val="38359287FB4548199584F978FB488B1F"/>
                </w:placeholder>
                <w:showingPlcHdr/>
                <w:comboBox>
                  <w:listItem w:value="Vyberte položku."/>
                  <w:listItem w:displayText="vo finančnej operácií je možné pokračovať." w:value="vo finančnej operácií je možné pokračovať."/>
                  <w:listItem w:displayText="vo finančnej operácií nie je možné pokračovať." w:value="vo finančnej operácií nie je možné pokračovať."/>
                  <w:listItem w:displayText="finančnú operáciu je potrebné zastaviť." w:value="finančnú operáciu je potrebné zastaviť."/>
                </w:comboBox>
              </w:sdtPr>
              <w:sdtEndPr/>
              <w:sdtContent>
                <w:r w:rsidRPr="00AE7F13">
                  <w:rPr>
                    <w:rStyle w:val="Zstupntext"/>
                    <w:rFonts w:asciiTheme="minorHAnsi" w:hAnsiTheme="minorHAnsi"/>
                  </w:rPr>
                  <w:t>Vyberte položku.</w:t>
                </w:r>
              </w:sdtContent>
            </w:sdt>
            <w:r w:rsidRPr="00AE7F13">
              <w:rPr>
                <w:rFonts w:asciiTheme="minorHAnsi" w:hAnsiTheme="minorHAnsi"/>
              </w:rPr>
              <w:t xml:space="preserve">   </w:t>
            </w:r>
          </w:p>
          <w:p w14:paraId="141125CA" w14:textId="77777777" w:rsidR="00B529FA" w:rsidRPr="003C2C31" w:rsidRDefault="00B529FA" w:rsidP="008C2E9A">
            <w:pPr>
              <w:rPr>
                <w:rFonts w:asciiTheme="minorHAnsi" w:hAnsiTheme="minorHAnsi"/>
              </w:rPr>
            </w:pPr>
          </w:p>
        </w:tc>
      </w:tr>
      <w:tr w:rsidR="001E06C9" w14:paraId="065C0124" w14:textId="77777777" w:rsidTr="004B533E">
        <w:trPr>
          <w:jc w:val="center"/>
        </w:trPr>
        <w:tc>
          <w:tcPr>
            <w:tcW w:w="3569" w:type="dxa"/>
            <w:gridSpan w:val="3"/>
            <w:shd w:val="clear" w:color="auto" w:fill="0070C0"/>
          </w:tcPr>
          <w:p w14:paraId="5EBA3618" w14:textId="77777777" w:rsidR="00B529FA" w:rsidRPr="003C2C31" w:rsidRDefault="00B529FA" w:rsidP="008C2E9A">
            <w:pPr>
              <w:rPr>
                <w:rFonts w:asciiTheme="minorHAnsi" w:hAnsiTheme="minorHAnsi"/>
                <w:color w:val="FFFFFF" w:themeColor="background1"/>
              </w:rPr>
            </w:pPr>
            <w:r w:rsidRPr="003C2C31">
              <w:rPr>
                <w:rFonts w:asciiTheme="minorHAnsi" w:hAnsiTheme="minorHAnsi"/>
                <w:color w:val="FFFFFF" w:themeColor="background1"/>
              </w:rPr>
              <w:t>Vypracoval (odborný hodnotiteľ č. 1)</w:t>
            </w:r>
            <w:r w:rsidR="001266AB">
              <w:rPr>
                <w:rStyle w:val="Odkaznapoznmkupodiarou"/>
              </w:rPr>
              <w:t xml:space="preserve"> </w:t>
            </w:r>
            <w:r w:rsidR="001266AB">
              <w:rPr>
                <w:rStyle w:val="Odkaznapoznmkupodiarou"/>
              </w:rPr>
              <w:footnoteReference w:id="9"/>
            </w:r>
            <w:r w:rsidRPr="003C2C31">
              <w:rPr>
                <w:rFonts w:asciiTheme="minorHAnsi" w:hAnsiTheme="minorHAnsi"/>
                <w:color w:val="FFFFFF" w:themeColor="background1"/>
              </w:rPr>
              <w:t>:</w:t>
            </w:r>
          </w:p>
        </w:tc>
        <w:tc>
          <w:tcPr>
            <w:tcW w:w="6996" w:type="dxa"/>
            <w:gridSpan w:val="2"/>
            <w:shd w:val="clear" w:color="auto" w:fill="FFFFFF" w:themeFill="background1"/>
          </w:tcPr>
          <w:p w14:paraId="28BA18F4" w14:textId="77777777" w:rsidR="00B529FA" w:rsidRPr="003C2C31" w:rsidRDefault="00B529FA" w:rsidP="008C2E9A">
            <w:pPr>
              <w:rPr>
                <w:rFonts w:asciiTheme="minorHAnsi" w:hAnsiTheme="minorHAnsi"/>
              </w:rPr>
            </w:pPr>
          </w:p>
        </w:tc>
      </w:tr>
      <w:tr w:rsidR="001E06C9" w14:paraId="64A395C5" w14:textId="77777777" w:rsidTr="004B533E">
        <w:trPr>
          <w:jc w:val="center"/>
        </w:trPr>
        <w:tc>
          <w:tcPr>
            <w:tcW w:w="3569" w:type="dxa"/>
            <w:gridSpan w:val="3"/>
            <w:shd w:val="clear" w:color="auto" w:fill="0070C0"/>
          </w:tcPr>
          <w:p w14:paraId="12A473E9" w14:textId="77777777" w:rsidR="00B529FA" w:rsidRPr="003C2C31" w:rsidRDefault="00B529FA" w:rsidP="008C2E9A">
            <w:pPr>
              <w:rPr>
                <w:rFonts w:asciiTheme="minorHAnsi" w:hAnsiTheme="minorHAnsi"/>
                <w:color w:val="FFFFFF" w:themeColor="background1"/>
              </w:rPr>
            </w:pPr>
            <w:r w:rsidRPr="003C2C31">
              <w:rPr>
                <w:rFonts w:asciiTheme="minorHAnsi" w:hAnsiTheme="minorHAnsi"/>
                <w:color w:val="FFFFFF" w:themeColor="background1"/>
              </w:rPr>
              <w:t>Dátum:</w:t>
            </w:r>
          </w:p>
        </w:tc>
        <w:tc>
          <w:tcPr>
            <w:tcW w:w="6996" w:type="dxa"/>
            <w:gridSpan w:val="2"/>
            <w:shd w:val="clear" w:color="auto" w:fill="FFFFFF" w:themeFill="background1"/>
          </w:tcPr>
          <w:p w14:paraId="49FF5D1A" w14:textId="77777777" w:rsidR="00B529FA" w:rsidRPr="003C2C31" w:rsidRDefault="00B529FA" w:rsidP="008C2E9A">
            <w:pPr>
              <w:rPr>
                <w:rFonts w:asciiTheme="minorHAnsi" w:hAnsiTheme="minorHAnsi"/>
              </w:rPr>
            </w:pPr>
          </w:p>
        </w:tc>
      </w:tr>
      <w:tr w:rsidR="001E06C9" w14:paraId="21AB519A" w14:textId="77777777" w:rsidTr="004B533E">
        <w:trPr>
          <w:jc w:val="center"/>
        </w:trPr>
        <w:tc>
          <w:tcPr>
            <w:tcW w:w="3569" w:type="dxa"/>
            <w:gridSpan w:val="3"/>
            <w:tcBorders>
              <w:bottom w:val="nil"/>
            </w:tcBorders>
            <w:shd w:val="clear" w:color="auto" w:fill="0070C0"/>
          </w:tcPr>
          <w:p w14:paraId="72B592E9" w14:textId="77777777" w:rsidR="00B529FA" w:rsidRPr="003C2C31" w:rsidRDefault="00B529FA" w:rsidP="008C2E9A">
            <w:pPr>
              <w:rPr>
                <w:rFonts w:asciiTheme="minorHAnsi" w:hAnsiTheme="minorHAnsi"/>
                <w:color w:val="FFFFFF" w:themeColor="background1"/>
              </w:rPr>
            </w:pPr>
            <w:r w:rsidRPr="003C2C31">
              <w:rPr>
                <w:rFonts w:asciiTheme="minorHAnsi" w:hAnsiTheme="minorHAnsi"/>
                <w:color w:val="FFFFFF" w:themeColor="background1"/>
              </w:rPr>
              <w:t>Podpis:</w:t>
            </w:r>
          </w:p>
        </w:tc>
        <w:tc>
          <w:tcPr>
            <w:tcW w:w="6996" w:type="dxa"/>
            <w:gridSpan w:val="2"/>
            <w:shd w:val="clear" w:color="auto" w:fill="FFFFFF" w:themeFill="background1"/>
          </w:tcPr>
          <w:p w14:paraId="3AD1E783" w14:textId="77777777" w:rsidR="00B529FA" w:rsidRPr="003C2C31" w:rsidRDefault="00B529FA" w:rsidP="008C2E9A">
            <w:pPr>
              <w:rPr>
                <w:rFonts w:asciiTheme="minorHAnsi" w:hAnsiTheme="minorHAnsi"/>
              </w:rPr>
            </w:pPr>
          </w:p>
        </w:tc>
      </w:tr>
      <w:tr w:rsidR="00B529FA" w14:paraId="21A231A4" w14:textId="77777777" w:rsidTr="004B533E">
        <w:trPr>
          <w:jc w:val="center"/>
        </w:trPr>
        <w:tc>
          <w:tcPr>
            <w:tcW w:w="10565" w:type="dxa"/>
            <w:gridSpan w:val="5"/>
            <w:shd w:val="clear" w:color="auto" w:fill="FFFFFF" w:themeFill="background1"/>
          </w:tcPr>
          <w:p w14:paraId="44663F96" w14:textId="77777777" w:rsidR="00B529FA" w:rsidRPr="003C2C31" w:rsidRDefault="00B529FA" w:rsidP="008C2E9A">
            <w:pPr>
              <w:rPr>
                <w:rFonts w:asciiTheme="minorHAnsi" w:hAnsiTheme="minorHAnsi"/>
              </w:rPr>
            </w:pPr>
          </w:p>
        </w:tc>
      </w:tr>
      <w:tr w:rsidR="001E06C9" w14:paraId="55F9E8D9" w14:textId="77777777" w:rsidTr="004B533E">
        <w:trPr>
          <w:jc w:val="center"/>
        </w:trPr>
        <w:tc>
          <w:tcPr>
            <w:tcW w:w="3569" w:type="dxa"/>
            <w:gridSpan w:val="3"/>
            <w:shd w:val="clear" w:color="auto" w:fill="0070C0"/>
          </w:tcPr>
          <w:p w14:paraId="66571361" w14:textId="77777777" w:rsidR="00B529FA" w:rsidRPr="003C2C31" w:rsidRDefault="00B529FA" w:rsidP="005B4CE6">
            <w:pPr>
              <w:rPr>
                <w:rFonts w:asciiTheme="minorHAnsi" w:hAnsiTheme="minorHAnsi"/>
                <w:color w:val="FFFFFF" w:themeColor="background1"/>
              </w:rPr>
            </w:pPr>
            <w:r w:rsidRPr="003C2C31">
              <w:rPr>
                <w:rFonts w:asciiTheme="minorHAnsi" w:hAnsiTheme="minorHAnsi"/>
                <w:color w:val="FFFFFF" w:themeColor="background1"/>
              </w:rPr>
              <w:t>Vypracoval (odborný hodnotiteľ č. 2)</w:t>
            </w:r>
            <w:r w:rsidR="001266AB">
              <w:rPr>
                <w:rStyle w:val="Odkaznapoznmkupodiarou"/>
              </w:rPr>
              <w:footnoteReference w:id="10"/>
            </w:r>
            <w:r w:rsidR="001266AB">
              <w:t>:</w:t>
            </w:r>
            <w:r w:rsidRPr="003C2C31">
              <w:rPr>
                <w:rFonts w:asciiTheme="minorHAnsi" w:hAnsiTheme="minorHAnsi"/>
                <w:color w:val="FFFFFF" w:themeColor="background1"/>
              </w:rPr>
              <w:t>:</w:t>
            </w:r>
          </w:p>
        </w:tc>
        <w:tc>
          <w:tcPr>
            <w:tcW w:w="6996" w:type="dxa"/>
            <w:gridSpan w:val="2"/>
            <w:shd w:val="clear" w:color="auto" w:fill="FFFFFF" w:themeFill="background1"/>
          </w:tcPr>
          <w:p w14:paraId="358F4FEC" w14:textId="77777777" w:rsidR="00B529FA" w:rsidRPr="003C2C31" w:rsidRDefault="00B529FA" w:rsidP="008C2E9A">
            <w:pPr>
              <w:rPr>
                <w:rFonts w:asciiTheme="minorHAnsi" w:hAnsiTheme="minorHAnsi"/>
              </w:rPr>
            </w:pPr>
          </w:p>
        </w:tc>
      </w:tr>
      <w:tr w:rsidR="001E06C9" w14:paraId="329F73F5" w14:textId="77777777" w:rsidTr="004B533E">
        <w:trPr>
          <w:jc w:val="center"/>
        </w:trPr>
        <w:tc>
          <w:tcPr>
            <w:tcW w:w="3569" w:type="dxa"/>
            <w:gridSpan w:val="3"/>
            <w:shd w:val="clear" w:color="auto" w:fill="0070C0"/>
          </w:tcPr>
          <w:p w14:paraId="6F66BE0C" w14:textId="77777777" w:rsidR="00B529FA" w:rsidRPr="003C2C31" w:rsidRDefault="00B529FA" w:rsidP="008C2E9A">
            <w:pPr>
              <w:rPr>
                <w:rFonts w:asciiTheme="minorHAnsi" w:hAnsiTheme="minorHAnsi"/>
                <w:color w:val="FFFFFF" w:themeColor="background1"/>
              </w:rPr>
            </w:pPr>
            <w:r w:rsidRPr="003C2C31">
              <w:rPr>
                <w:rFonts w:asciiTheme="minorHAnsi" w:hAnsiTheme="minorHAnsi"/>
                <w:color w:val="FFFFFF" w:themeColor="background1"/>
              </w:rPr>
              <w:t>Dátum:</w:t>
            </w:r>
          </w:p>
        </w:tc>
        <w:tc>
          <w:tcPr>
            <w:tcW w:w="6996" w:type="dxa"/>
            <w:gridSpan w:val="2"/>
            <w:shd w:val="clear" w:color="auto" w:fill="FFFFFF" w:themeFill="background1"/>
          </w:tcPr>
          <w:p w14:paraId="5395BDCE" w14:textId="77777777" w:rsidR="00B529FA" w:rsidRPr="003C2C31" w:rsidRDefault="00B529FA" w:rsidP="008C2E9A">
            <w:pPr>
              <w:rPr>
                <w:rFonts w:asciiTheme="minorHAnsi" w:hAnsiTheme="minorHAnsi"/>
              </w:rPr>
            </w:pPr>
          </w:p>
        </w:tc>
      </w:tr>
      <w:tr w:rsidR="001E06C9" w14:paraId="19ECBD75" w14:textId="77777777" w:rsidTr="004B533E">
        <w:trPr>
          <w:jc w:val="center"/>
        </w:trPr>
        <w:tc>
          <w:tcPr>
            <w:tcW w:w="3569" w:type="dxa"/>
            <w:gridSpan w:val="3"/>
            <w:tcBorders>
              <w:bottom w:val="nil"/>
            </w:tcBorders>
            <w:shd w:val="clear" w:color="auto" w:fill="0070C0"/>
          </w:tcPr>
          <w:p w14:paraId="2A305BF7" w14:textId="77777777" w:rsidR="00B529FA" w:rsidRPr="003C2C31" w:rsidRDefault="00B529FA" w:rsidP="008C2E9A">
            <w:pPr>
              <w:rPr>
                <w:rFonts w:asciiTheme="minorHAnsi" w:hAnsiTheme="minorHAnsi"/>
                <w:color w:val="FFFFFF" w:themeColor="background1"/>
              </w:rPr>
            </w:pPr>
            <w:r w:rsidRPr="003C2C31">
              <w:rPr>
                <w:rFonts w:asciiTheme="minorHAnsi" w:hAnsiTheme="minorHAnsi"/>
                <w:color w:val="FFFFFF" w:themeColor="background1"/>
              </w:rPr>
              <w:t>Podpis:</w:t>
            </w:r>
          </w:p>
        </w:tc>
        <w:tc>
          <w:tcPr>
            <w:tcW w:w="6996" w:type="dxa"/>
            <w:gridSpan w:val="2"/>
            <w:shd w:val="clear" w:color="auto" w:fill="FFFFFF" w:themeFill="background1"/>
          </w:tcPr>
          <w:p w14:paraId="1C44E408" w14:textId="77777777" w:rsidR="00B529FA" w:rsidRPr="003C2C31" w:rsidRDefault="00B529FA" w:rsidP="008C2E9A">
            <w:pPr>
              <w:rPr>
                <w:rFonts w:asciiTheme="minorHAnsi" w:hAnsiTheme="minorHAnsi"/>
              </w:rPr>
            </w:pPr>
          </w:p>
        </w:tc>
      </w:tr>
      <w:tr w:rsidR="001E06C9" w14:paraId="076847D5" w14:textId="77777777" w:rsidTr="004B533E">
        <w:trPr>
          <w:jc w:val="center"/>
        </w:trPr>
        <w:tc>
          <w:tcPr>
            <w:tcW w:w="3569" w:type="dxa"/>
            <w:gridSpan w:val="3"/>
            <w:shd w:val="clear" w:color="auto" w:fill="auto"/>
          </w:tcPr>
          <w:p w14:paraId="2A2CEDF9" w14:textId="77777777" w:rsidR="00B529FA" w:rsidRPr="003C2C31" w:rsidRDefault="005B4CE6" w:rsidP="008C2E9A">
            <w:pPr>
              <w:rPr>
                <w:rFonts w:asciiTheme="minorHAnsi" w:hAnsiTheme="minorHAnsi"/>
              </w:rPr>
            </w:pPr>
            <w:r>
              <w:rPr>
                <w:rStyle w:val="Odkaznapoznmkupodiarou"/>
              </w:rPr>
              <w:footnoteReference w:id="11"/>
            </w:r>
          </w:p>
        </w:tc>
        <w:tc>
          <w:tcPr>
            <w:tcW w:w="6996" w:type="dxa"/>
            <w:gridSpan w:val="2"/>
            <w:shd w:val="clear" w:color="auto" w:fill="FFFFFF" w:themeFill="background1"/>
          </w:tcPr>
          <w:p w14:paraId="18B23357" w14:textId="77777777" w:rsidR="00B529FA" w:rsidRPr="003C2C31" w:rsidRDefault="00B529FA" w:rsidP="008C2E9A">
            <w:pPr>
              <w:rPr>
                <w:rFonts w:asciiTheme="minorHAnsi" w:hAnsiTheme="minorHAnsi"/>
              </w:rPr>
            </w:pPr>
          </w:p>
        </w:tc>
      </w:tr>
      <w:tr w:rsidR="001E06C9" w14:paraId="2E9DA226" w14:textId="77777777" w:rsidTr="004B533E">
        <w:trPr>
          <w:jc w:val="center"/>
        </w:trPr>
        <w:tc>
          <w:tcPr>
            <w:tcW w:w="3569" w:type="dxa"/>
            <w:gridSpan w:val="3"/>
            <w:shd w:val="clear" w:color="auto" w:fill="0070C0"/>
          </w:tcPr>
          <w:p w14:paraId="469864D6" w14:textId="77777777" w:rsidR="00B529FA" w:rsidRPr="003C2C31" w:rsidRDefault="00B529FA" w:rsidP="00A20F6F">
            <w:pPr>
              <w:rPr>
                <w:rFonts w:asciiTheme="minorHAnsi" w:hAnsiTheme="minorHAnsi"/>
                <w:color w:val="FFFFFF" w:themeColor="background1"/>
              </w:rPr>
            </w:pPr>
            <w:r w:rsidRPr="003C2C31">
              <w:rPr>
                <w:rFonts w:asciiTheme="minorHAnsi" w:hAnsiTheme="minorHAnsi"/>
                <w:color w:val="FFFFFF" w:themeColor="background1"/>
              </w:rPr>
              <w:t>Výsledky odborného hodnotenia zadal</w:t>
            </w:r>
            <w:r w:rsidRPr="003C2C31">
              <w:rPr>
                <w:rStyle w:val="Odkaznapoznmkupodiarou"/>
                <w:rFonts w:asciiTheme="minorHAnsi" w:hAnsiTheme="minorHAnsi"/>
                <w:color w:val="FFFFFF" w:themeColor="background1"/>
              </w:rPr>
              <w:footnoteReference w:id="12"/>
            </w:r>
            <w:r w:rsidRPr="003C2C31">
              <w:rPr>
                <w:rFonts w:asciiTheme="minorHAnsi" w:hAnsiTheme="minorHAnsi"/>
                <w:color w:val="FFFFFF" w:themeColor="background1"/>
              </w:rPr>
              <w:t>:</w:t>
            </w:r>
          </w:p>
        </w:tc>
        <w:tc>
          <w:tcPr>
            <w:tcW w:w="6996" w:type="dxa"/>
            <w:gridSpan w:val="2"/>
            <w:shd w:val="clear" w:color="auto" w:fill="auto"/>
          </w:tcPr>
          <w:p w14:paraId="5F6130E5" w14:textId="77777777" w:rsidR="00B529FA" w:rsidRPr="003C2C31" w:rsidRDefault="00B529FA" w:rsidP="008C2E9A">
            <w:pPr>
              <w:rPr>
                <w:rFonts w:asciiTheme="minorHAnsi" w:hAnsiTheme="minorHAnsi"/>
              </w:rPr>
            </w:pPr>
          </w:p>
        </w:tc>
      </w:tr>
      <w:tr w:rsidR="001E06C9" w14:paraId="41494605" w14:textId="77777777" w:rsidTr="004B533E">
        <w:trPr>
          <w:jc w:val="center"/>
        </w:trPr>
        <w:tc>
          <w:tcPr>
            <w:tcW w:w="3569" w:type="dxa"/>
            <w:gridSpan w:val="3"/>
            <w:shd w:val="clear" w:color="auto" w:fill="0070C0"/>
          </w:tcPr>
          <w:p w14:paraId="7062674A" w14:textId="77777777" w:rsidR="00B529FA" w:rsidRPr="003C2C31" w:rsidRDefault="00B529FA" w:rsidP="008C2E9A">
            <w:pPr>
              <w:rPr>
                <w:rFonts w:asciiTheme="minorHAnsi" w:hAnsiTheme="minorHAnsi"/>
                <w:color w:val="FFFFFF" w:themeColor="background1"/>
              </w:rPr>
            </w:pPr>
            <w:r w:rsidRPr="003C2C31">
              <w:rPr>
                <w:rFonts w:asciiTheme="minorHAnsi" w:hAnsiTheme="minorHAnsi"/>
                <w:color w:val="FFFFFF" w:themeColor="background1"/>
              </w:rPr>
              <w:t>Dátum:</w:t>
            </w:r>
          </w:p>
        </w:tc>
        <w:tc>
          <w:tcPr>
            <w:tcW w:w="6996" w:type="dxa"/>
            <w:gridSpan w:val="2"/>
            <w:shd w:val="clear" w:color="auto" w:fill="FFFFFF" w:themeFill="background1"/>
          </w:tcPr>
          <w:p w14:paraId="0A2179C6" w14:textId="77777777" w:rsidR="00B529FA" w:rsidRPr="003C2C31" w:rsidRDefault="00B529FA" w:rsidP="008C2E9A">
            <w:pPr>
              <w:rPr>
                <w:rFonts w:asciiTheme="minorHAnsi" w:hAnsiTheme="minorHAnsi"/>
              </w:rPr>
            </w:pPr>
          </w:p>
        </w:tc>
      </w:tr>
      <w:tr w:rsidR="001E06C9" w14:paraId="5F08FAB3" w14:textId="77777777" w:rsidTr="004B533E">
        <w:trPr>
          <w:jc w:val="center"/>
        </w:trPr>
        <w:tc>
          <w:tcPr>
            <w:tcW w:w="3569" w:type="dxa"/>
            <w:gridSpan w:val="3"/>
            <w:tcBorders>
              <w:bottom w:val="nil"/>
            </w:tcBorders>
            <w:shd w:val="clear" w:color="auto" w:fill="0070C0"/>
          </w:tcPr>
          <w:p w14:paraId="33100449" w14:textId="77777777" w:rsidR="00B529FA" w:rsidRPr="003C2C31" w:rsidRDefault="00B529FA" w:rsidP="008C2E9A">
            <w:pPr>
              <w:rPr>
                <w:rFonts w:asciiTheme="minorHAnsi" w:hAnsiTheme="minorHAnsi"/>
                <w:color w:val="FFFFFF" w:themeColor="background1"/>
              </w:rPr>
            </w:pPr>
            <w:r w:rsidRPr="003C2C31">
              <w:rPr>
                <w:rFonts w:asciiTheme="minorHAnsi" w:hAnsiTheme="minorHAnsi"/>
                <w:color w:val="FFFFFF" w:themeColor="background1"/>
              </w:rPr>
              <w:t>Podpis:</w:t>
            </w:r>
          </w:p>
        </w:tc>
        <w:tc>
          <w:tcPr>
            <w:tcW w:w="6996" w:type="dxa"/>
            <w:gridSpan w:val="2"/>
            <w:shd w:val="clear" w:color="auto" w:fill="FFFFFF" w:themeFill="background1"/>
          </w:tcPr>
          <w:p w14:paraId="08812F87" w14:textId="77777777" w:rsidR="00B529FA" w:rsidRPr="003C2C31" w:rsidRDefault="00B529FA" w:rsidP="008C2E9A">
            <w:pPr>
              <w:rPr>
                <w:rFonts w:asciiTheme="minorHAnsi" w:hAnsiTheme="minorHAnsi"/>
              </w:rPr>
            </w:pPr>
          </w:p>
        </w:tc>
      </w:tr>
      <w:tr w:rsidR="00B529FA" w14:paraId="22394B40" w14:textId="77777777" w:rsidTr="004B533E">
        <w:trPr>
          <w:jc w:val="center"/>
        </w:trPr>
        <w:tc>
          <w:tcPr>
            <w:tcW w:w="10565" w:type="dxa"/>
            <w:gridSpan w:val="5"/>
            <w:shd w:val="clear" w:color="auto" w:fill="FFFFFF" w:themeFill="background1"/>
          </w:tcPr>
          <w:p w14:paraId="768688C1" w14:textId="77777777" w:rsidR="00B529FA" w:rsidRPr="003C2C31" w:rsidRDefault="00B529FA" w:rsidP="008C2E9A">
            <w:pPr>
              <w:rPr>
                <w:rFonts w:asciiTheme="minorHAnsi" w:hAnsiTheme="minorHAnsi"/>
              </w:rPr>
            </w:pPr>
          </w:p>
        </w:tc>
      </w:tr>
      <w:tr w:rsidR="001E06C9" w14:paraId="6369146D" w14:textId="77777777" w:rsidTr="004B533E">
        <w:trPr>
          <w:jc w:val="center"/>
        </w:trPr>
        <w:tc>
          <w:tcPr>
            <w:tcW w:w="3569" w:type="dxa"/>
            <w:gridSpan w:val="3"/>
            <w:shd w:val="clear" w:color="auto" w:fill="0070C0"/>
          </w:tcPr>
          <w:p w14:paraId="0B08A8E6" w14:textId="77777777" w:rsidR="00B529FA" w:rsidRPr="003C2C31" w:rsidRDefault="00B529FA" w:rsidP="0010760D">
            <w:pPr>
              <w:rPr>
                <w:rFonts w:asciiTheme="minorHAnsi" w:hAnsiTheme="minorHAnsi"/>
                <w:color w:val="FFFFFF" w:themeColor="background1"/>
              </w:rPr>
            </w:pPr>
            <w:r w:rsidRPr="003C2C31">
              <w:rPr>
                <w:rFonts w:asciiTheme="minorHAnsi" w:hAnsiTheme="minorHAnsi"/>
                <w:color w:val="FFFFFF" w:themeColor="background1"/>
              </w:rPr>
              <w:t>Odborné hodnotenie za RO overil</w:t>
            </w:r>
            <w:r w:rsidRPr="003C2C31">
              <w:rPr>
                <w:rStyle w:val="Odkaznapoznmkupodiarou"/>
                <w:rFonts w:asciiTheme="minorHAnsi" w:hAnsiTheme="minorHAnsi"/>
                <w:color w:val="FFFFFF" w:themeColor="background1"/>
              </w:rPr>
              <w:footnoteReference w:id="13"/>
            </w:r>
            <w:r w:rsidRPr="003C2C31">
              <w:rPr>
                <w:rFonts w:asciiTheme="minorHAnsi" w:hAnsiTheme="minorHAnsi"/>
                <w:color w:val="FFFFFF" w:themeColor="background1"/>
              </w:rPr>
              <w:t>:</w:t>
            </w:r>
          </w:p>
        </w:tc>
        <w:tc>
          <w:tcPr>
            <w:tcW w:w="6996" w:type="dxa"/>
            <w:gridSpan w:val="2"/>
            <w:shd w:val="clear" w:color="auto" w:fill="FFFFFF" w:themeFill="background1"/>
          </w:tcPr>
          <w:p w14:paraId="66444071" w14:textId="77777777" w:rsidR="00B529FA" w:rsidRPr="003C2C31" w:rsidRDefault="00B529FA" w:rsidP="008C2E9A">
            <w:pPr>
              <w:rPr>
                <w:rFonts w:asciiTheme="minorHAnsi" w:hAnsiTheme="minorHAnsi"/>
              </w:rPr>
            </w:pPr>
          </w:p>
        </w:tc>
      </w:tr>
      <w:tr w:rsidR="001E06C9" w14:paraId="5600C747" w14:textId="77777777" w:rsidTr="004B533E">
        <w:trPr>
          <w:jc w:val="center"/>
        </w:trPr>
        <w:tc>
          <w:tcPr>
            <w:tcW w:w="3569" w:type="dxa"/>
            <w:gridSpan w:val="3"/>
            <w:shd w:val="clear" w:color="auto" w:fill="0070C0"/>
          </w:tcPr>
          <w:p w14:paraId="51419095" w14:textId="77777777" w:rsidR="00B529FA" w:rsidRPr="003C2C31" w:rsidRDefault="00B529FA" w:rsidP="008C2E9A">
            <w:pPr>
              <w:rPr>
                <w:rFonts w:asciiTheme="minorHAnsi" w:hAnsiTheme="minorHAnsi"/>
                <w:color w:val="FFFFFF" w:themeColor="background1"/>
              </w:rPr>
            </w:pPr>
            <w:r w:rsidRPr="003C2C31">
              <w:rPr>
                <w:rFonts w:asciiTheme="minorHAnsi" w:hAnsiTheme="minorHAnsi"/>
                <w:color w:val="FFFFFF" w:themeColor="background1"/>
              </w:rPr>
              <w:t>Dátum:</w:t>
            </w:r>
          </w:p>
        </w:tc>
        <w:tc>
          <w:tcPr>
            <w:tcW w:w="6996" w:type="dxa"/>
            <w:gridSpan w:val="2"/>
            <w:shd w:val="clear" w:color="auto" w:fill="FFFFFF" w:themeFill="background1"/>
          </w:tcPr>
          <w:p w14:paraId="5B548F0D" w14:textId="77777777" w:rsidR="00B529FA" w:rsidRPr="003C2C31" w:rsidRDefault="00B529FA" w:rsidP="008C2E9A">
            <w:pPr>
              <w:rPr>
                <w:rFonts w:asciiTheme="minorHAnsi" w:hAnsiTheme="minorHAnsi"/>
              </w:rPr>
            </w:pPr>
          </w:p>
        </w:tc>
      </w:tr>
      <w:tr w:rsidR="001E06C9" w14:paraId="113DBE4D" w14:textId="77777777" w:rsidTr="004B533E">
        <w:trPr>
          <w:trHeight w:val="256"/>
          <w:jc w:val="center"/>
        </w:trPr>
        <w:tc>
          <w:tcPr>
            <w:tcW w:w="3569" w:type="dxa"/>
            <w:gridSpan w:val="3"/>
            <w:shd w:val="clear" w:color="auto" w:fill="0070C0"/>
          </w:tcPr>
          <w:p w14:paraId="76E9DBA9" w14:textId="77777777" w:rsidR="00B529FA" w:rsidRPr="003C2C31" w:rsidRDefault="00B529FA" w:rsidP="008C2E9A">
            <w:pPr>
              <w:rPr>
                <w:rFonts w:asciiTheme="minorHAnsi" w:hAnsiTheme="minorHAnsi"/>
                <w:color w:val="FFFFFF" w:themeColor="background1"/>
              </w:rPr>
            </w:pPr>
            <w:r w:rsidRPr="003C2C31">
              <w:rPr>
                <w:rFonts w:asciiTheme="minorHAnsi" w:hAnsiTheme="minorHAnsi"/>
                <w:color w:val="FFFFFF" w:themeColor="background1"/>
              </w:rPr>
              <w:t>Podpis:</w:t>
            </w:r>
          </w:p>
        </w:tc>
        <w:tc>
          <w:tcPr>
            <w:tcW w:w="6996" w:type="dxa"/>
            <w:gridSpan w:val="2"/>
          </w:tcPr>
          <w:p w14:paraId="049CDFAE" w14:textId="77777777" w:rsidR="00B529FA" w:rsidRPr="003C2C31" w:rsidRDefault="00B529FA" w:rsidP="008C2E9A">
            <w:pPr>
              <w:rPr>
                <w:rFonts w:asciiTheme="minorHAnsi" w:hAnsiTheme="minorHAnsi"/>
              </w:rPr>
            </w:pPr>
          </w:p>
        </w:tc>
      </w:tr>
    </w:tbl>
    <w:p w14:paraId="08BA4A45" w14:textId="77777777" w:rsidR="00A17718" w:rsidRDefault="00A17718" w:rsidP="00A66794"/>
    <w:p w14:paraId="6DBFF8AE" w14:textId="77777777" w:rsidR="00A17718" w:rsidRDefault="00A17718" w:rsidP="00A66794"/>
    <w:sectPr w:rsidR="00A17718" w:rsidSect="00C571C4">
      <w:foot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MDVRR SR" w:date="2016-04-07T12:49:00Z" w:initials="P.S.">
    <w:p w14:paraId="6CF9B42E" w14:textId="77777777" w:rsidR="004B533E" w:rsidRDefault="004B533E">
      <w:pPr>
        <w:pStyle w:val="Textkomentra"/>
      </w:pPr>
      <w:r>
        <w:rPr>
          <w:rStyle w:val="Odkaznakomentr"/>
        </w:rPr>
        <w:annotationRef/>
      </w:r>
      <w:proofErr w:type="spellStart"/>
      <w:r>
        <w:t>Vydeletovane</w:t>
      </w:r>
      <w:proofErr w:type="spellEnd"/>
      <w:r>
        <w:t xml:space="preserve"> </w:t>
      </w:r>
      <w:proofErr w:type="spellStart"/>
      <w:r>
        <w:t>otz</w:t>
      </w:r>
      <w:proofErr w:type="spellEnd"/>
      <w:r>
        <w:t>. 2.3 a 4.3 a 3.2 a 3.3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6CF9B42E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B88742E" w14:textId="77777777" w:rsidR="00656010" w:rsidRDefault="00656010" w:rsidP="009B44B8">
      <w:pPr>
        <w:spacing w:after="0" w:line="240" w:lineRule="auto"/>
      </w:pPr>
      <w:r>
        <w:separator/>
      </w:r>
    </w:p>
  </w:endnote>
  <w:endnote w:type="continuationSeparator" w:id="0">
    <w:p w14:paraId="78FB195D" w14:textId="77777777" w:rsidR="00656010" w:rsidRDefault="00656010" w:rsidP="009B44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BB1EF8" w14:textId="77777777" w:rsidR="008C2E9A" w:rsidRDefault="008C2E9A" w:rsidP="007E7961">
    <w:pPr>
      <w:pStyle w:val="Pta"/>
      <w:jc w:val="right"/>
    </w:pPr>
    <w:r>
      <w:t xml:space="preserve"> </w:t>
    </w:r>
  </w:p>
  <w:p w14:paraId="60A00787" w14:textId="77777777" w:rsidR="008C2E9A" w:rsidRDefault="008C2E9A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F244D4" w14:textId="77777777" w:rsidR="00656010" w:rsidRDefault="00656010" w:rsidP="009B44B8">
      <w:pPr>
        <w:spacing w:after="0" w:line="240" w:lineRule="auto"/>
      </w:pPr>
      <w:r>
        <w:separator/>
      </w:r>
    </w:p>
  </w:footnote>
  <w:footnote w:type="continuationSeparator" w:id="0">
    <w:p w14:paraId="422F5332" w14:textId="77777777" w:rsidR="00656010" w:rsidRDefault="00656010" w:rsidP="009B44B8">
      <w:pPr>
        <w:spacing w:after="0" w:line="240" w:lineRule="auto"/>
      </w:pPr>
      <w:r>
        <w:continuationSeparator/>
      </w:r>
    </w:p>
  </w:footnote>
  <w:footnote w:id="1">
    <w:p w14:paraId="1F4EE4FF" w14:textId="77777777" w:rsidR="008C2E9A" w:rsidRPr="0005646C" w:rsidRDefault="008C2E9A" w:rsidP="0005646C">
      <w:pPr>
        <w:pStyle w:val="Textpoznmkypodiarou"/>
        <w:jc w:val="both"/>
      </w:pPr>
      <w:r w:rsidRPr="0005646C">
        <w:rPr>
          <w:rStyle w:val="Odkaznapoznmkupodiarou"/>
        </w:rPr>
        <w:footnoteRef/>
      </w:r>
      <w:r w:rsidRPr="0005646C">
        <w:t xml:space="preserve"> </w:t>
      </w:r>
      <w:r>
        <w:t>Kapitola 2.4.3.2</w:t>
      </w:r>
      <w:r w:rsidRPr="00A66794">
        <w:t xml:space="preserve"> ods. 1 Systému riadenia EŠIF</w:t>
      </w:r>
      <w:r>
        <w:t>.</w:t>
      </w:r>
    </w:p>
  </w:footnote>
  <w:footnote w:id="2">
    <w:p w14:paraId="30B3E035" w14:textId="77777777" w:rsidR="008C2E9A" w:rsidRPr="0005646C" w:rsidRDefault="008C2E9A" w:rsidP="006E6488">
      <w:pPr>
        <w:pStyle w:val="Textpoznmkypodiarou"/>
        <w:ind w:left="142" w:hanging="142"/>
        <w:jc w:val="both"/>
      </w:pPr>
      <w:r w:rsidRPr="0005646C">
        <w:rPr>
          <w:rStyle w:val="Odkaznapoznmkupodiarou"/>
        </w:rPr>
        <w:footnoteRef/>
      </w:r>
      <w:r w:rsidRPr="0005646C">
        <w:t xml:space="preserve"> </w:t>
      </w:r>
      <w:r>
        <w:t>Hodnotiteľ označí výsledok posúdenia zakrúžkovaním relevantnej odpovede „ÁNO“, „NIE“ alebo N/A“ a vyplní komentár</w:t>
      </w:r>
      <w:r w:rsidRPr="0005646C">
        <w:t xml:space="preserve">. </w:t>
      </w:r>
    </w:p>
  </w:footnote>
  <w:footnote w:id="3">
    <w:p w14:paraId="7FAD20DD" w14:textId="77777777" w:rsidR="008C2E9A" w:rsidRPr="0005646C" w:rsidRDefault="008C2E9A" w:rsidP="00A66794">
      <w:pPr>
        <w:pStyle w:val="Textpoznmkypodiarou"/>
        <w:jc w:val="both"/>
      </w:pPr>
      <w:r w:rsidRPr="0005646C">
        <w:rPr>
          <w:rStyle w:val="Odkaznapoznmkupodiarou"/>
        </w:rPr>
        <w:footnoteRef/>
      </w:r>
      <w:r w:rsidRPr="0005646C">
        <w:t xml:space="preserve"> Vyžaduje sa slovný popis dôvodov vyhodnotenia konkrétneho kritéria zo strany odborných hodnotiteľov</w:t>
      </w:r>
      <w:r>
        <w:t>.</w:t>
      </w:r>
    </w:p>
  </w:footnote>
  <w:footnote w:id="4">
    <w:p w14:paraId="03AB38E1" w14:textId="77777777" w:rsidR="00755E23" w:rsidRDefault="00755E23" w:rsidP="00755E23">
      <w:pPr>
        <w:pStyle w:val="Textpoznmkypodiarou"/>
        <w:rPr>
          <w:ins w:id="42" w:author="21" w:date="2016-10-19T10:56:00Z"/>
        </w:rPr>
      </w:pPr>
      <w:ins w:id="43" w:author="21" w:date="2016-10-19T10:56:00Z">
        <w:r>
          <w:rPr>
            <w:rStyle w:val="Odkaznapoznmkupodiarou"/>
          </w:rPr>
          <w:footnoteRef/>
        </w:r>
        <w:r>
          <w:t xml:space="preserve"> </w:t>
        </w:r>
        <w:r>
          <w:t>Text uvedený modrou farbou, kurzívou slúži ako pokyn pre OH. OH pri vypĺňaní HH tento text zmaže.</w:t>
        </w:r>
      </w:ins>
    </w:p>
  </w:footnote>
  <w:footnote w:id="5">
    <w:p w14:paraId="2FD2AB0B" w14:textId="77777777" w:rsidR="008C2E9A" w:rsidRPr="0005646C" w:rsidRDefault="008C2E9A" w:rsidP="0005646C">
      <w:pPr>
        <w:pStyle w:val="Textpoznmkypodiarou"/>
        <w:jc w:val="both"/>
      </w:pPr>
      <w:r w:rsidRPr="0005646C">
        <w:rPr>
          <w:rStyle w:val="Odkaznapoznmkupodiarou"/>
        </w:rPr>
        <w:footnoteRef/>
      </w:r>
      <w:r w:rsidRPr="0005646C">
        <w:t xml:space="preserve"> </w:t>
      </w:r>
      <w:r w:rsidRPr="00A66794">
        <w:t>Slúži najmä na zaznamenanie prípadu, kedy v rámci odborného hodnotenia nedošlo k zhode odborných hodnotiteľov a pretrváva rozpor ohľadom vyhodnotenia niektorého/niektorých kritéria/kritérií</w:t>
      </w:r>
      <w:r>
        <w:t xml:space="preserve"> (kapitola 3.2.1.2, ods. 8 Systému riadenia EŠIF)</w:t>
      </w:r>
      <w:r w:rsidRPr="00A66794">
        <w:t>. Uvedené je zaznamenaním skutočnosti v dôsledku ktorej je vyhodnotenie predmetný</w:t>
      </w:r>
      <w:r>
        <w:t>ch</w:t>
      </w:r>
      <w:r w:rsidRPr="00A66794">
        <w:t xml:space="preserve"> kritérií zabezpečené tretím odborným hodnotiteľom</w:t>
      </w:r>
      <w:r>
        <w:t>.</w:t>
      </w:r>
    </w:p>
  </w:footnote>
  <w:footnote w:id="6">
    <w:p w14:paraId="3FF8A4AE" w14:textId="77777777" w:rsidR="008C2E9A" w:rsidRPr="0005646C" w:rsidRDefault="008C2E9A" w:rsidP="0005646C">
      <w:pPr>
        <w:pStyle w:val="Textpoznmkypodiarou"/>
        <w:jc w:val="both"/>
      </w:pPr>
      <w:r w:rsidRPr="0005646C">
        <w:rPr>
          <w:rStyle w:val="Odkaznapoznmkupodiarou"/>
        </w:rPr>
        <w:footnoteRef/>
      </w:r>
      <w:r w:rsidRPr="0005646C">
        <w:t xml:space="preserve"> </w:t>
      </w:r>
      <w:r w:rsidRPr="00A66794">
        <w:t>Pôvodná výška NFP žiadaná žiadateľom v</w:t>
      </w:r>
      <w:r>
        <w:t> </w:t>
      </w:r>
      <w:r w:rsidRPr="00A66794">
        <w:t>ŽoNFP</w:t>
      </w:r>
      <w:r>
        <w:t>.</w:t>
      </w:r>
    </w:p>
  </w:footnote>
  <w:footnote w:id="7">
    <w:p w14:paraId="40D27F54" w14:textId="77777777" w:rsidR="008C2E9A" w:rsidRPr="0005646C" w:rsidRDefault="008C2E9A" w:rsidP="0005646C">
      <w:pPr>
        <w:pStyle w:val="Textpoznmkypodiarou"/>
        <w:jc w:val="both"/>
      </w:pPr>
      <w:r w:rsidRPr="0005646C">
        <w:rPr>
          <w:rStyle w:val="Odkaznapoznmkupodiarou"/>
        </w:rPr>
        <w:footnoteRef/>
      </w:r>
      <w:r w:rsidRPr="0005646C">
        <w:t xml:space="preserve"> </w:t>
      </w:r>
      <w:r w:rsidRPr="00A66794">
        <w:t>Vychádza z posúdenia oprávnenosti výdavkov v rámci administratívneho overovania (ak je identifikácia neoprávnených výdavkov aj súčasťou tejto fázy konania o ŽoNFP) a v rámci odborného hodnotenia v zmysle inštrukcie pre výkon odborného hodnotenia</w:t>
      </w:r>
      <w:r>
        <w:t>.</w:t>
      </w:r>
    </w:p>
  </w:footnote>
  <w:footnote w:id="8">
    <w:p w14:paraId="666B845E" w14:textId="77777777" w:rsidR="008C2E9A" w:rsidRPr="00A66794" w:rsidRDefault="008C2E9A" w:rsidP="0005646C">
      <w:pPr>
        <w:pStyle w:val="Textpoznmkypodiarou"/>
        <w:jc w:val="both"/>
      </w:pPr>
      <w:r w:rsidRPr="0005646C">
        <w:rPr>
          <w:rStyle w:val="Odkaznapoznmkupodiarou"/>
        </w:rPr>
        <w:footnoteRef/>
      </w:r>
      <w:r w:rsidRPr="0005646C">
        <w:t xml:space="preserve"> </w:t>
      </w:r>
      <w:r w:rsidRPr="00A66794">
        <w:t>Identifikovanie neoprávnených výdavkov, vrátane vyčíslenia ich celkovej výšky a</w:t>
      </w:r>
      <w:r>
        <w:t> </w:t>
      </w:r>
      <w:r w:rsidRPr="00A66794">
        <w:t>odôvodnenia</w:t>
      </w:r>
      <w:r>
        <w:t>.</w:t>
      </w:r>
    </w:p>
  </w:footnote>
  <w:footnote w:id="9">
    <w:p w14:paraId="45C1F598" w14:textId="77777777" w:rsidR="001266AB" w:rsidRDefault="001266AB" w:rsidP="001266AB">
      <w:pPr>
        <w:pStyle w:val="Textpoznmkypodiarou"/>
      </w:pPr>
      <w:r>
        <w:rPr>
          <w:rStyle w:val="Odkaznapoznmkupodiarou"/>
        </w:rPr>
        <w:footnoteRef/>
      </w:r>
      <w:r>
        <w:t xml:space="preserve"> Uviesť meno a priezvisko.</w:t>
      </w:r>
    </w:p>
  </w:footnote>
  <w:footnote w:id="10">
    <w:p w14:paraId="3CF7B431" w14:textId="77777777" w:rsidR="001266AB" w:rsidRDefault="001266AB" w:rsidP="001266AB">
      <w:pPr>
        <w:pStyle w:val="Textpoznmkypodiarou"/>
      </w:pPr>
      <w:r>
        <w:rPr>
          <w:rStyle w:val="Odkaznapoznmkupodiarou"/>
        </w:rPr>
        <w:footnoteRef/>
      </w:r>
      <w:r>
        <w:t xml:space="preserve"> Uviesť meno a priezvisko.</w:t>
      </w:r>
    </w:p>
  </w:footnote>
  <w:footnote w:id="11">
    <w:p w14:paraId="05C88BD4" w14:textId="77777777" w:rsidR="005B4CE6" w:rsidRPr="00D52730" w:rsidRDefault="005B4CE6" w:rsidP="005B4CE6">
      <w:pPr>
        <w:pStyle w:val="Textpoznmkypodiarou"/>
      </w:pPr>
      <w:r w:rsidRPr="00B11243">
        <w:rPr>
          <w:rStyle w:val="Odkaznapoznmkupodiarou"/>
        </w:rPr>
        <w:footnoteRef/>
      </w:r>
      <w:r w:rsidRPr="00B11243">
        <w:t xml:space="preserve"> V prípade, ak hodnotiaci hárok podpisuje aj tretí odborný hodnotiteľ, ktorý sa zúčastnil odborného hodnotenia z dôvodu, že nedošlo k zhode pôvodne určených odborných hodnotiteľov</w:t>
      </w:r>
      <w:r w:rsidRPr="00B11243">
        <w:rPr>
          <w:szCs w:val="22"/>
        </w:rPr>
        <w:t>, RO je oprávnený primerane upraviť hodnotiaci hárok a doplniť priestor pre podpis tretieho odborného hodnotiteľa</w:t>
      </w:r>
    </w:p>
  </w:footnote>
  <w:footnote w:id="12">
    <w:p w14:paraId="79A8F730" w14:textId="77777777" w:rsidR="008C2E9A" w:rsidRPr="0005646C" w:rsidRDefault="008C2E9A" w:rsidP="0005646C">
      <w:pPr>
        <w:pStyle w:val="Textpoznmkypodiarou"/>
        <w:jc w:val="both"/>
      </w:pPr>
      <w:r w:rsidRPr="0005646C">
        <w:rPr>
          <w:rStyle w:val="Odkaznapoznmkupodiarou"/>
        </w:rPr>
        <w:footnoteRef/>
      </w:r>
      <w:r w:rsidRPr="0005646C">
        <w:t xml:space="preserve"> </w:t>
      </w:r>
      <w:r>
        <w:t xml:space="preserve">Časť hodnotiaceho hárku je relevantné iba v prípade vypĺňania hodnotiaceho hárku v ITMS2014+. </w:t>
      </w:r>
      <w:r w:rsidRPr="00A66794">
        <w:t>Vypĺňa sa v prípade, ak je zadaním výsledkov odborného hodnotenia do ITMS 2014+ poverený zamestnanec RO, ktorý nie je odborným hodnotiteľom ŽoNFP</w:t>
      </w:r>
      <w:r>
        <w:t>.</w:t>
      </w:r>
    </w:p>
  </w:footnote>
  <w:footnote w:id="13">
    <w:p w14:paraId="621FEEF6" w14:textId="77777777" w:rsidR="008C2E9A" w:rsidRDefault="008C2E9A" w:rsidP="00A66794">
      <w:pPr>
        <w:pStyle w:val="Textpoznmkypodiarou"/>
        <w:jc w:val="both"/>
      </w:pPr>
      <w:r w:rsidRPr="0005646C">
        <w:rPr>
          <w:rStyle w:val="Odkaznapoznmkupodiarou"/>
        </w:rPr>
        <w:footnoteRef/>
      </w:r>
      <w:r w:rsidRPr="0005646C">
        <w:t xml:space="preserve"> Princíp 4 očí je zabezpečený v prípade OH výkonom OH dvoma odbornými hodnotiteľmi. Podpisujúci zamestnanec RO potvrdzuje prebratím hodnotiaceho hárku skutočnosti upravené v riadiacej dokumentácii RO, ktorými je najmä overenie skutočnosti, že boli dodržané požiadavky na formálne náležitosti hodnotiaceho hárku a ďalšie požiadavky na výkon OH, ktoré sú odborní hodnotitelia povinný dodržiavať.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14CF15" w14:textId="77777777" w:rsidR="008C2E9A" w:rsidRDefault="00766A45">
    <w:pPr>
      <w:pStyle w:val="Hlavika"/>
    </w:pPr>
    <w:ins w:id="361" w:author="autor" w:date="2016-07-06T07:56:00Z">
      <w:r>
        <w:rPr>
          <w:noProof/>
          <w:color w:val="1F497D"/>
        </w:rPr>
        <w:drawing>
          <wp:anchor distT="0" distB="0" distL="114300" distR="114300" simplePos="0" relativeHeight="251660800" behindDoc="0" locked="0" layoutInCell="1" allowOverlap="1" wp14:anchorId="0717B3D1" wp14:editId="335A1EAF">
            <wp:simplePos x="0" y="0"/>
            <wp:positionH relativeFrom="column">
              <wp:posOffset>3281045</wp:posOffset>
            </wp:positionH>
            <wp:positionV relativeFrom="paragraph">
              <wp:posOffset>169545</wp:posOffset>
            </wp:positionV>
            <wp:extent cx="2713990" cy="781050"/>
            <wp:effectExtent l="0" t="0" r="0" b="0"/>
            <wp:wrapSquare wrapText="bothSides"/>
            <wp:docPr id="1" name="Obrázok 1" descr="cid:image002.jpg@01D1C177.B1E8D4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id:image002.jpg@01D1C177.B1E8D470"/>
                    <pic:cNvPicPr>
                      <a:picLocks noChangeAspect="1" noChangeArrowheads="1"/>
                    </pic:cNvPicPr>
                  </pic:nvPicPr>
                  <pic:blipFill>
                    <a:blip r:embed="rId1" r:link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399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ins>
    <w:del w:id="362" w:author="autor" w:date="2016-07-06T07:56:00Z">
      <w:r w:rsidR="003C2C31" w:rsidDel="00766A45">
        <w:rPr>
          <w:noProof/>
        </w:rPr>
        <w:drawing>
          <wp:anchor distT="0" distB="0" distL="114300" distR="114300" simplePos="0" relativeHeight="251658752" behindDoc="1" locked="0" layoutInCell="1" allowOverlap="1" wp14:anchorId="2357FD89" wp14:editId="01A64212">
            <wp:simplePos x="0" y="0"/>
            <wp:positionH relativeFrom="column">
              <wp:posOffset>3134995</wp:posOffset>
            </wp:positionH>
            <wp:positionV relativeFrom="paragraph">
              <wp:posOffset>160020</wp:posOffset>
            </wp:positionV>
            <wp:extent cx="2079625" cy="723900"/>
            <wp:effectExtent l="0" t="0" r="0" b="0"/>
            <wp:wrapTopAndBottom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9625" cy="723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del>
    <w:r w:rsidR="003C2C31">
      <w:rPr>
        <w:noProof/>
      </w:rPr>
      <w:drawing>
        <wp:anchor distT="0" distB="182880" distL="114300" distR="114300" simplePos="0" relativeHeight="251655680" behindDoc="1" locked="0" layoutInCell="1" allowOverlap="1" wp14:anchorId="62416316" wp14:editId="018325D4">
          <wp:simplePos x="0" y="0"/>
          <wp:positionH relativeFrom="column">
            <wp:posOffset>786130</wp:posOffset>
          </wp:positionH>
          <wp:positionV relativeFrom="paragraph">
            <wp:posOffset>159385</wp:posOffset>
          </wp:positionV>
          <wp:extent cx="1037590" cy="790575"/>
          <wp:effectExtent l="0" t="0" r="0" b="9525"/>
          <wp:wrapTopAndBottom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4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7590" cy="790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F59194B" w14:textId="77777777" w:rsidR="008C2E9A" w:rsidRDefault="008C2E9A">
    <w:pPr>
      <w:pStyle w:val="Hlavik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DE964FF"/>
    <w:multiLevelType w:val="hybridMultilevel"/>
    <w:tmpl w:val="95C065E8"/>
    <w:lvl w:ilvl="0" w:tplc="041B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21">
    <w15:presenceInfo w15:providerId="None" w15:userId="21"/>
  </w15:person>
  <w15:person w15:author="autor">
    <w15:presenceInfo w15:providerId="None" w15:userId="au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revisionView w:markup="0"/>
  <w:trackRevisions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2525"/>
    <w:rsid w:val="0004578B"/>
    <w:rsid w:val="00055EFA"/>
    <w:rsid w:val="0005646C"/>
    <w:rsid w:val="000614E5"/>
    <w:rsid w:val="00062525"/>
    <w:rsid w:val="0006276A"/>
    <w:rsid w:val="00071B7E"/>
    <w:rsid w:val="000868B3"/>
    <w:rsid w:val="000901A3"/>
    <w:rsid w:val="000C5E4C"/>
    <w:rsid w:val="000D33D3"/>
    <w:rsid w:val="000D39BE"/>
    <w:rsid w:val="000E371D"/>
    <w:rsid w:val="00105536"/>
    <w:rsid w:val="0010760D"/>
    <w:rsid w:val="00123E9C"/>
    <w:rsid w:val="001266AB"/>
    <w:rsid w:val="00154F86"/>
    <w:rsid w:val="00182338"/>
    <w:rsid w:val="001A36DA"/>
    <w:rsid w:val="001E06C9"/>
    <w:rsid w:val="0022265F"/>
    <w:rsid w:val="0024799D"/>
    <w:rsid w:val="002656AB"/>
    <w:rsid w:val="0027312A"/>
    <w:rsid w:val="002849EB"/>
    <w:rsid w:val="00285341"/>
    <w:rsid w:val="002B480E"/>
    <w:rsid w:val="002B60FE"/>
    <w:rsid w:val="002C2724"/>
    <w:rsid w:val="002E3A3A"/>
    <w:rsid w:val="003377A7"/>
    <w:rsid w:val="003413E7"/>
    <w:rsid w:val="003465AD"/>
    <w:rsid w:val="00382149"/>
    <w:rsid w:val="00385DC4"/>
    <w:rsid w:val="003A1FEC"/>
    <w:rsid w:val="003A5C6F"/>
    <w:rsid w:val="003C141E"/>
    <w:rsid w:val="003C2C31"/>
    <w:rsid w:val="003F08B8"/>
    <w:rsid w:val="004072C4"/>
    <w:rsid w:val="004418E9"/>
    <w:rsid w:val="00462F09"/>
    <w:rsid w:val="004841E3"/>
    <w:rsid w:val="004919AD"/>
    <w:rsid w:val="00496613"/>
    <w:rsid w:val="004B533E"/>
    <w:rsid w:val="004B5835"/>
    <w:rsid w:val="004D01EC"/>
    <w:rsid w:val="004D176E"/>
    <w:rsid w:val="004D40E8"/>
    <w:rsid w:val="00517659"/>
    <w:rsid w:val="00517E5E"/>
    <w:rsid w:val="00576E70"/>
    <w:rsid w:val="00581B22"/>
    <w:rsid w:val="00597067"/>
    <w:rsid w:val="005B1E08"/>
    <w:rsid w:val="005B4CE6"/>
    <w:rsid w:val="005C4F66"/>
    <w:rsid w:val="005C7F16"/>
    <w:rsid w:val="005D16C2"/>
    <w:rsid w:val="00607F0E"/>
    <w:rsid w:val="006267ED"/>
    <w:rsid w:val="00627B34"/>
    <w:rsid w:val="006300A5"/>
    <w:rsid w:val="0063252F"/>
    <w:rsid w:val="00640198"/>
    <w:rsid w:val="006426D5"/>
    <w:rsid w:val="00645C7C"/>
    <w:rsid w:val="00656010"/>
    <w:rsid w:val="006636D2"/>
    <w:rsid w:val="00663AAC"/>
    <w:rsid w:val="006647CF"/>
    <w:rsid w:val="006837C5"/>
    <w:rsid w:val="00695365"/>
    <w:rsid w:val="006A0FA0"/>
    <w:rsid w:val="006D3373"/>
    <w:rsid w:val="006E6488"/>
    <w:rsid w:val="00700482"/>
    <w:rsid w:val="00712F7D"/>
    <w:rsid w:val="00734B73"/>
    <w:rsid w:val="007456E4"/>
    <w:rsid w:val="00755E23"/>
    <w:rsid w:val="00762D03"/>
    <w:rsid w:val="00766A45"/>
    <w:rsid w:val="007736B4"/>
    <w:rsid w:val="0077529E"/>
    <w:rsid w:val="007D620A"/>
    <w:rsid w:val="007E7961"/>
    <w:rsid w:val="00801664"/>
    <w:rsid w:val="00804FDC"/>
    <w:rsid w:val="00814754"/>
    <w:rsid w:val="0082745D"/>
    <w:rsid w:val="0083042E"/>
    <w:rsid w:val="00832A6C"/>
    <w:rsid w:val="008341F8"/>
    <w:rsid w:val="008367BF"/>
    <w:rsid w:val="0084329B"/>
    <w:rsid w:val="00860CE0"/>
    <w:rsid w:val="008A7DBF"/>
    <w:rsid w:val="008C2E9A"/>
    <w:rsid w:val="00944BAA"/>
    <w:rsid w:val="00946866"/>
    <w:rsid w:val="00950351"/>
    <w:rsid w:val="00965BFD"/>
    <w:rsid w:val="00977107"/>
    <w:rsid w:val="00990254"/>
    <w:rsid w:val="00996C64"/>
    <w:rsid w:val="00996F6C"/>
    <w:rsid w:val="009977F0"/>
    <w:rsid w:val="009A73BC"/>
    <w:rsid w:val="009B44B8"/>
    <w:rsid w:val="009D4400"/>
    <w:rsid w:val="009E1A89"/>
    <w:rsid w:val="009E6340"/>
    <w:rsid w:val="009E7FE9"/>
    <w:rsid w:val="009F3D26"/>
    <w:rsid w:val="00A17718"/>
    <w:rsid w:val="00A17D46"/>
    <w:rsid w:val="00A20F6F"/>
    <w:rsid w:val="00A30C6A"/>
    <w:rsid w:val="00A601A7"/>
    <w:rsid w:val="00A634E1"/>
    <w:rsid w:val="00A6409C"/>
    <w:rsid w:val="00A64E0E"/>
    <w:rsid w:val="00A66794"/>
    <w:rsid w:val="00A72107"/>
    <w:rsid w:val="00A80A00"/>
    <w:rsid w:val="00A83B90"/>
    <w:rsid w:val="00A853A5"/>
    <w:rsid w:val="00A9035D"/>
    <w:rsid w:val="00A93A95"/>
    <w:rsid w:val="00AD14B0"/>
    <w:rsid w:val="00AE7F13"/>
    <w:rsid w:val="00B2461A"/>
    <w:rsid w:val="00B529FA"/>
    <w:rsid w:val="00B6172E"/>
    <w:rsid w:val="00B66F4A"/>
    <w:rsid w:val="00B81739"/>
    <w:rsid w:val="00B81782"/>
    <w:rsid w:val="00BB4138"/>
    <w:rsid w:val="00BC313D"/>
    <w:rsid w:val="00C13BC8"/>
    <w:rsid w:val="00C53BDD"/>
    <w:rsid w:val="00C571C4"/>
    <w:rsid w:val="00C94A5B"/>
    <w:rsid w:val="00CA0B71"/>
    <w:rsid w:val="00CA39A3"/>
    <w:rsid w:val="00CB5770"/>
    <w:rsid w:val="00CC3422"/>
    <w:rsid w:val="00CC7D70"/>
    <w:rsid w:val="00CE6001"/>
    <w:rsid w:val="00D0779C"/>
    <w:rsid w:val="00D14CF2"/>
    <w:rsid w:val="00D35D93"/>
    <w:rsid w:val="00D5198C"/>
    <w:rsid w:val="00D579BA"/>
    <w:rsid w:val="00D82ECF"/>
    <w:rsid w:val="00D9673B"/>
    <w:rsid w:val="00DB3D85"/>
    <w:rsid w:val="00DC3A27"/>
    <w:rsid w:val="00E32EBC"/>
    <w:rsid w:val="00E442B9"/>
    <w:rsid w:val="00E462BF"/>
    <w:rsid w:val="00E55862"/>
    <w:rsid w:val="00E722E5"/>
    <w:rsid w:val="00E926C2"/>
    <w:rsid w:val="00ED45FB"/>
    <w:rsid w:val="00F0092F"/>
    <w:rsid w:val="00F12F08"/>
    <w:rsid w:val="00F147E9"/>
    <w:rsid w:val="00F527BB"/>
    <w:rsid w:val="00F60563"/>
    <w:rsid w:val="00F60F24"/>
    <w:rsid w:val="00F72158"/>
    <w:rsid w:val="00F84B30"/>
    <w:rsid w:val="00FC6BA1"/>
    <w:rsid w:val="00FC7948"/>
    <w:rsid w:val="00FD028A"/>
    <w:rsid w:val="00FD7F55"/>
    <w:rsid w:val="00FE0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2FA38506"/>
  <w15:docId w15:val="{F2961135-04C8-408A-B13C-DB53B8CCF4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6300A5"/>
    <w:rPr>
      <w:rFonts w:ascii="Times New Roman" w:eastAsiaTheme="minorEastAsia" w:hAnsi="Times New Roman"/>
      <w:sz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071B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stupntext">
    <w:name w:val="Placeholder Text"/>
    <w:basedOn w:val="Predvolenpsmoodseku"/>
    <w:uiPriority w:val="99"/>
    <w:semiHidden/>
    <w:rsid w:val="00700482"/>
    <w:rPr>
      <w:color w:val="80808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7004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700482"/>
    <w:rPr>
      <w:rFonts w:ascii="Tahoma" w:eastAsiaTheme="minorEastAsia" w:hAnsi="Tahoma" w:cs="Tahoma"/>
      <w:sz w:val="16"/>
      <w:szCs w:val="16"/>
      <w:lang w:eastAsia="sk-SK"/>
    </w:rPr>
  </w:style>
  <w:style w:type="paragraph" w:styleId="Odsekzoznamu">
    <w:name w:val="List Paragraph"/>
    <w:basedOn w:val="Normlny"/>
    <w:link w:val="OdsekzoznamuChar"/>
    <w:uiPriority w:val="99"/>
    <w:qFormat/>
    <w:rsid w:val="00105536"/>
    <w:pPr>
      <w:ind w:left="720"/>
      <w:contextualSpacing/>
    </w:pPr>
    <w:rPr>
      <w:rFonts w:cs="Times New Roman"/>
    </w:rPr>
  </w:style>
  <w:style w:type="character" w:customStyle="1" w:styleId="OdsekzoznamuChar">
    <w:name w:val="Odsek zoznamu Char"/>
    <w:basedOn w:val="Predvolenpsmoodseku"/>
    <w:link w:val="Odsekzoznamu"/>
    <w:uiPriority w:val="99"/>
    <w:locked/>
    <w:rsid w:val="00105536"/>
    <w:rPr>
      <w:rFonts w:ascii="Times New Roman" w:eastAsiaTheme="minorEastAsia" w:hAnsi="Times New Roman" w:cs="Times New Roman"/>
      <w:sz w:val="24"/>
      <w:lang w:eastAsia="sk-SK"/>
    </w:rPr>
  </w:style>
  <w:style w:type="paragraph" w:styleId="Hlavika">
    <w:name w:val="header"/>
    <w:basedOn w:val="Normlny"/>
    <w:link w:val="HlavikaChar"/>
    <w:uiPriority w:val="99"/>
    <w:unhideWhenUsed/>
    <w:rsid w:val="009B44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9B44B8"/>
    <w:rPr>
      <w:rFonts w:ascii="Times New Roman" w:eastAsiaTheme="minorEastAsia" w:hAnsi="Times New Roman"/>
      <w:sz w:val="24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9B44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9B44B8"/>
    <w:rPr>
      <w:rFonts w:ascii="Times New Roman" w:eastAsiaTheme="minorEastAsia" w:hAnsi="Times New Roman"/>
      <w:sz w:val="24"/>
      <w:lang w:eastAsia="sk-SK"/>
    </w:rPr>
  </w:style>
  <w:style w:type="character" w:styleId="Odkaznakomentr">
    <w:name w:val="annotation reference"/>
    <w:basedOn w:val="Predvolenpsmoodseku"/>
    <w:uiPriority w:val="99"/>
    <w:unhideWhenUsed/>
    <w:rsid w:val="00FD028A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FD028A"/>
    <w:pPr>
      <w:spacing w:after="0" w:line="240" w:lineRule="auto"/>
    </w:pPr>
    <w:rPr>
      <w:rFonts w:eastAsia="Times New Roman" w:cs="Times New Roman"/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FD028A"/>
    <w:rPr>
      <w:rFonts w:ascii="Times New Roman" w:eastAsia="Times New Roman" w:hAnsi="Times New Roman" w:cs="Times New Roman"/>
      <w:sz w:val="20"/>
      <w:szCs w:val="20"/>
      <w:lang w:eastAsia="sk-SK"/>
    </w:rPr>
  </w:style>
  <w:style w:type="table" w:customStyle="1" w:styleId="Mriekatabuky1">
    <w:name w:val="Mriežka tabuľky1"/>
    <w:basedOn w:val="Normlnatabuka"/>
    <w:next w:val="Mriekatabuky"/>
    <w:uiPriority w:val="59"/>
    <w:rsid w:val="00FD02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22265F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22265F"/>
    <w:rPr>
      <w:rFonts w:ascii="Times New Roman" w:eastAsiaTheme="minorEastAsia" w:hAnsi="Times New Roman"/>
      <w:sz w:val="20"/>
      <w:szCs w:val="20"/>
      <w:lang w:eastAsia="sk-SK"/>
    </w:rPr>
  </w:style>
  <w:style w:type="character" w:styleId="Odkaznapoznmkupodiarou">
    <w:name w:val="footnote reference"/>
    <w:basedOn w:val="Predvolenpsmoodseku"/>
    <w:uiPriority w:val="99"/>
    <w:semiHidden/>
    <w:unhideWhenUsed/>
    <w:rsid w:val="0022265F"/>
    <w:rPr>
      <w:vertAlign w:val="superscript"/>
    </w:rPr>
  </w:style>
  <w:style w:type="paragraph" w:styleId="Revzia">
    <w:name w:val="Revision"/>
    <w:hidden/>
    <w:uiPriority w:val="99"/>
    <w:semiHidden/>
    <w:rsid w:val="00E55862"/>
    <w:pPr>
      <w:spacing w:after="0" w:line="240" w:lineRule="auto"/>
    </w:pPr>
    <w:rPr>
      <w:rFonts w:ascii="Times New Roman" w:eastAsiaTheme="minorEastAsia" w:hAnsi="Times New Roman"/>
      <w:sz w:val="24"/>
      <w:lang w:eastAsia="sk-SK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A93A95"/>
    <w:pPr>
      <w:spacing w:after="200"/>
    </w:pPr>
    <w:rPr>
      <w:rFonts w:eastAsiaTheme="minorEastAsia" w:cstheme="minorBidi"/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A93A95"/>
    <w:rPr>
      <w:rFonts w:ascii="Times New Roman" w:eastAsiaTheme="minorEastAsia" w:hAnsi="Times New Roman" w:cs="Times New Roman"/>
      <w:b/>
      <w:bCs/>
      <w:sz w:val="20"/>
      <w:szCs w:val="20"/>
      <w:lang w:eastAsia="sk-SK"/>
    </w:rPr>
  </w:style>
  <w:style w:type="paragraph" w:customStyle="1" w:styleId="Default">
    <w:name w:val="Default"/>
    <w:rsid w:val="00B529F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en-AU"/>
    </w:rPr>
  </w:style>
  <w:style w:type="paragraph" w:styleId="Zkladntext">
    <w:name w:val="Body Text"/>
    <w:basedOn w:val="Normlny"/>
    <w:link w:val="ZkladntextChar"/>
    <w:qFormat/>
    <w:rsid w:val="00FD7F55"/>
    <w:pPr>
      <w:spacing w:before="130" w:after="130" w:line="240" w:lineRule="auto"/>
      <w:jc w:val="both"/>
    </w:pPr>
    <w:rPr>
      <w:rFonts w:eastAsia="Times New Roman" w:cs="Times New Roman"/>
      <w:sz w:val="22"/>
      <w:szCs w:val="20"/>
      <w:lang w:eastAsia="en-US"/>
    </w:rPr>
  </w:style>
  <w:style w:type="character" w:customStyle="1" w:styleId="ZkladntextChar">
    <w:name w:val="Základný text Char"/>
    <w:basedOn w:val="Predvolenpsmoodseku"/>
    <w:link w:val="Zkladntext"/>
    <w:rsid w:val="00FD7F55"/>
    <w:rPr>
      <w:rFonts w:ascii="Times New Roman" w:eastAsia="Times New Roman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cid:image001.jpg@01D1CDFD.35F873B0" TargetMode="External"/><Relationship Id="rId1" Type="http://schemas.openxmlformats.org/officeDocument/2006/relationships/image" Target="media/image1.jpeg"/><Relationship Id="rId4" Type="http://schemas.openxmlformats.org/officeDocument/2006/relationships/image" Target="media/image3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453DB63777C34B75AA575F7CBC236EA6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F8EF3BE8-24E3-4D5B-AD58-49DA3F560532}"/>
      </w:docPartPr>
      <w:docPartBody>
        <w:p w:rsidR="00CF0DAA" w:rsidRDefault="006415C6" w:rsidP="006415C6">
          <w:pPr>
            <w:pStyle w:val="453DB63777C34B75AA575F7CBC236EA6"/>
          </w:pPr>
          <w:r w:rsidRPr="0037278C">
            <w:rPr>
              <w:rStyle w:val="Zstupntext"/>
            </w:rPr>
            <w:t>Vyberte položku.</w:t>
          </w:r>
        </w:p>
      </w:docPartBody>
    </w:docPart>
    <w:docPart>
      <w:docPartPr>
        <w:name w:val="38359287FB4548199584F978FB488B1F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E0BFF444-2557-43CD-AB65-C8F462E3F5E9}"/>
      </w:docPartPr>
      <w:docPartBody>
        <w:p w:rsidR="00C05759" w:rsidRDefault="005303BF" w:rsidP="005303BF">
          <w:pPr>
            <w:pStyle w:val="38359287FB4548199584F978FB488B1F"/>
          </w:pPr>
          <w:r w:rsidRPr="00407CEC">
            <w:rPr>
              <w:rStyle w:val="Zstupntext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7C82"/>
    <w:rsid w:val="000129FB"/>
    <w:rsid w:val="0002529E"/>
    <w:rsid w:val="00133856"/>
    <w:rsid w:val="001531F8"/>
    <w:rsid w:val="00172797"/>
    <w:rsid w:val="001B61E9"/>
    <w:rsid w:val="003709D3"/>
    <w:rsid w:val="00372018"/>
    <w:rsid w:val="003A42BD"/>
    <w:rsid w:val="004306E3"/>
    <w:rsid w:val="004B3767"/>
    <w:rsid w:val="004D74F0"/>
    <w:rsid w:val="004E1946"/>
    <w:rsid w:val="004F370C"/>
    <w:rsid w:val="0051086C"/>
    <w:rsid w:val="005303BF"/>
    <w:rsid w:val="00577AE5"/>
    <w:rsid w:val="00587590"/>
    <w:rsid w:val="0060210E"/>
    <w:rsid w:val="006257B8"/>
    <w:rsid w:val="006415C6"/>
    <w:rsid w:val="00641E8C"/>
    <w:rsid w:val="006B7C2C"/>
    <w:rsid w:val="00706594"/>
    <w:rsid w:val="007139CA"/>
    <w:rsid w:val="00764B0E"/>
    <w:rsid w:val="00773249"/>
    <w:rsid w:val="007755A0"/>
    <w:rsid w:val="008333F7"/>
    <w:rsid w:val="00882C39"/>
    <w:rsid w:val="008C41A4"/>
    <w:rsid w:val="008C4614"/>
    <w:rsid w:val="0095098D"/>
    <w:rsid w:val="009D064F"/>
    <w:rsid w:val="009E7C53"/>
    <w:rsid w:val="00A85B5A"/>
    <w:rsid w:val="00B351EF"/>
    <w:rsid w:val="00B65A62"/>
    <w:rsid w:val="00BC2E5A"/>
    <w:rsid w:val="00C05759"/>
    <w:rsid w:val="00C4158A"/>
    <w:rsid w:val="00CC6FFA"/>
    <w:rsid w:val="00CD05DF"/>
    <w:rsid w:val="00CF0DAA"/>
    <w:rsid w:val="00D77C82"/>
    <w:rsid w:val="00DC5BA3"/>
    <w:rsid w:val="00E067C1"/>
    <w:rsid w:val="00E51C22"/>
    <w:rsid w:val="00E62DBF"/>
    <w:rsid w:val="00EB1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5303BF"/>
    <w:rPr>
      <w:rFonts w:cs="Times New Roman"/>
      <w:color w:val="808080"/>
    </w:rPr>
  </w:style>
  <w:style w:type="paragraph" w:customStyle="1" w:styleId="2123F31296CE4F61B3079FC29203CC58">
    <w:name w:val="2123F31296CE4F61B3079FC29203CC58"/>
    <w:rsid w:val="00D77C82"/>
  </w:style>
  <w:style w:type="paragraph" w:customStyle="1" w:styleId="4877FDB5F3CC44389E5EDEF67DD8EB3C">
    <w:name w:val="4877FDB5F3CC44389E5EDEF67DD8EB3C"/>
    <w:rsid w:val="00D77C82"/>
  </w:style>
  <w:style w:type="paragraph" w:customStyle="1" w:styleId="C0D5720651FB44A2BC77213190AF1B34">
    <w:name w:val="C0D5720651FB44A2BC77213190AF1B34"/>
    <w:rsid w:val="00D77C82"/>
  </w:style>
  <w:style w:type="paragraph" w:customStyle="1" w:styleId="8BEA3BB3FC8E4DDCBFD8BC72DABD0828">
    <w:name w:val="8BEA3BB3FC8E4DDCBFD8BC72DABD0828"/>
    <w:rsid w:val="00D77C82"/>
  </w:style>
  <w:style w:type="paragraph" w:customStyle="1" w:styleId="F0B0F3CE23314C849BCCA3C5DBFE3DBE">
    <w:name w:val="F0B0F3CE23314C849BCCA3C5DBFE3DBE"/>
    <w:rsid w:val="00CD05DF"/>
  </w:style>
  <w:style w:type="paragraph" w:customStyle="1" w:styleId="71422761F7A84801A67905D0E5DED0A1">
    <w:name w:val="71422761F7A84801A67905D0E5DED0A1"/>
    <w:rsid w:val="00CD05DF"/>
  </w:style>
  <w:style w:type="paragraph" w:customStyle="1" w:styleId="4F4F7A5A09914349842C5088D2C0B4E0">
    <w:name w:val="4F4F7A5A09914349842C5088D2C0B4E0"/>
    <w:rsid w:val="00CD05DF"/>
  </w:style>
  <w:style w:type="paragraph" w:customStyle="1" w:styleId="71F53B30A7F4405882BD3DA7A3E84813">
    <w:name w:val="71F53B30A7F4405882BD3DA7A3E84813"/>
    <w:rsid w:val="00CD05DF"/>
  </w:style>
  <w:style w:type="paragraph" w:customStyle="1" w:styleId="DE8AADB2E5F044349BADE20B59A76633">
    <w:name w:val="DE8AADB2E5F044349BADE20B59A76633"/>
    <w:rsid w:val="00CD05DF"/>
  </w:style>
  <w:style w:type="paragraph" w:customStyle="1" w:styleId="3BBCC2CC2CBC49FFB23BD9E71E5474C9">
    <w:name w:val="3BBCC2CC2CBC49FFB23BD9E71E5474C9"/>
    <w:rsid w:val="00CD05DF"/>
  </w:style>
  <w:style w:type="paragraph" w:customStyle="1" w:styleId="B3EA13BE37D24B9281376B3B865ECE4B">
    <w:name w:val="B3EA13BE37D24B9281376B3B865ECE4B"/>
    <w:rsid w:val="00CD05DF"/>
  </w:style>
  <w:style w:type="paragraph" w:customStyle="1" w:styleId="111FC7AE044243CEA0387D01B048D4CE">
    <w:name w:val="111FC7AE044243CEA0387D01B048D4CE"/>
    <w:rsid w:val="00CD05DF"/>
  </w:style>
  <w:style w:type="paragraph" w:customStyle="1" w:styleId="254353B3F42A4045A82AFB2E8CAFA83B">
    <w:name w:val="254353B3F42A4045A82AFB2E8CAFA83B"/>
    <w:rsid w:val="00CD05DF"/>
  </w:style>
  <w:style w:type="paragraph" w:customStyle="1" w:styleId="DD96AD12371A4912AB0BC6BA55037939">
    <w:name w:val="DD96AD12371A4912AB0BC6BA55037939"/>
    <w:rsid w:val="00CD05DF"/>
  </w:style>
  <w:style w:type="paragraph" w:customStyle="1" w:styleId="D24D0A3A831940B59BD8A088F25CBE8C">
    <w:name w:val="D24D0A3A831940B59BD8A088F25CBE8C"/>
    <w:rsid w:val="00CD05DF"/>
  </w:style>
  <w:style w:type="paragraph" w:customStyle="1" w:styleId="82CFC3272C25477E96AE9CAAB1DBCDF9">
    <w:name w:val="82CFC3272C25477E96AE9CAAB1DBCDF9"/>
    <w:rsid w:val="00CD05DF"/>
  </w:style>
  <w:style w:type="paragraph" w:customStyle="1" w:styleId="38E0B3D78B134F97BE751B6BE09D5C26">
    <w:name w:val="38E0B3D78B134F97BE751B6BE09D5C26"/>
    <w:rsid w:val="00CD05DF"/>
  </w:style>
  <w:style w:type="paragraph" w:customStyle="1" w:styleId="E49649AB24434DB59032DFAA1B2B18A7">
    <w:name w:val="E49649AB24434DB59032DFAA1B2B18A7"/>
    <w:rsid w:val="00CD05DF"/>
  </w:style>
  <w:style w:type="paragraph" w:customStyle="1" w:styleId="FCDE623264DF49B686F61098DA1E518C">
    <w:name w:val="FCDE623264DF49B686F61098DA1E518C"/>
    <w:rsid w:val="00CD05DF"/>
  </w:style>
  <w:style w:type="paragraph" w:customStyle="1" w:styleId="E501E659B3494F0A9EDCD9881658885F">
    <w:name w:val="E501E659B3494F0A9EDCD9881658885F"/>
    <w:rsid w:val="00CD05DF"/>
  </w:style>
  <w:style w:type="paragraph" w:customStyle="1" w:styleId="60A2DB81DFBC4464B2093E87AF12CFCC">
    <w:name w:val="60A2DB81DFBC4464B2093E87AF12CFCC"/>
    <w:rsid w:val="00CD05DF"/>
  </w:style>
  <w:style w:type="paragraph" w:customStyle="1" w:styleId="45DD7576BB9047BFBB87C24299CAE661">
    <w:name w:val="45DD7576BB9047BFBB87C24299CAE661"/>
    <w:rsid w:val="00CD05DF"/>
  </w:style>
  <w:style w:type="paragraph" w:customStyle="1" w:styleId="675C6448791E484FA9153727DEAC4707">
    <w:name w:val="675C6448791E484FA9153727DEAC4707"/>
    <w:rsid w:val="00CD05DF"/>
  </w:style>
  <w:style w:type="paragraph" w:customStyle="1" w:styleId="255F3BB12B9849A2BB0ED8952260A98A">
    <w:name w:val="255F3BB12B9849A2BB0ED8952260A98A"/>
    <w:rsid w:val="00CD05DF"/>
  </w:style>
  <w:style w:type="paragraph" w:customStyle="1" w:styleId="46FEC7A7EE014594824454A37A083B53">
    <w:name w:val="46FEC7A7EE014594824454A37A083B53"/>
    <w:rsid w:val="00CD05DF"/>
  </w:style>
  <w:style w:type="paragraph" w:customStyle="1" w:styleId="9BD7E444A1744F0694B909E22CEF0C78">
    <w:name w:val="9BD7E444A1744F0694B909E22CEF0C78"/>
    <w:rsid w:val="00CD05DF"/>
  </w:style>
  <w:style w:type="paragraph" w:customStyle="1" w:styleId="2D96E98CDABA4380AEAA708E76D54C08">
    <w:name w:val="2D96E98CDABA4380AEAA708E76D54C08"/>
    <w:rsid w:val="00CD05DF"/>
  </w:style>
  <w:style w:type="paragraph" w:customStyle="1" w:styleId="A39DAEEC1A0746FE968DF3372D6DC3B0">
    <w:name w:val="A39DAEEC1A0746FE968DF3372D6DC3B0"/>
    <w:rsid w:val="00CD05DF"/>
  </w:style>
  <w:style w:type="paragraph" w:customStyle="1" w:styleId="4F9CAFA3982B440EADE67E32EED0C13F">
    <w:name w:val="4F9CAFA3982B440EADE67E32EED0C13F"/>
    <w:rsid w:val="00CD05DF"/>
  </w:style>
  <w:style w:type="paragraph" w:customStyle="1" w:styleId="BBF6872D364146DFB4EAC68E0053190D">
    <w:name w:val="BBF6872D364146DFB4EAC68E0053190D"/>
    <w:rsid w:val="00CD05DF"/>
  </w:style>
  <w:style w:type="paragraph" w:customStyle="1" w:styleId="3D184BDEE50D4FCA9732ADE0C92EE747">
    <w:name w:val="3D184BDEE50D4FCA9732ADE0C92EE747"/>
    <w:rsid w:val="00CD05DF"/>
  </w:style>
  <w:style w:type="paragraph" w:customStyle="1" w:styleId="E1C400D9326B49DFAE28CAC9573F0AE8">
    <w:name w:val="E1C400D9326B49DFAE28CAC9573F0AE8"/>
    <w:rsid w:val="00CD05DF"/>
  </w:style>
  <w:style w:type="paragraph" w:customStyle="1" w:styleId="EE4E74AB009F4F16B33294F0BA770294">
    <w:name w:val="EE4E74AB009F4F16B33294F0BA770294"/>
    <w:rsid w:val="00CD05DF"/>
  </w:style>
  <w:style w:type="paragraph" w:customStyle="1" w:styleId="6615A64444DA47F5A0EBEBCFAF9C0CF0">
    <w:name w:val="6615A64444DA47F5A0EBEBCFAF9C0CF0"/>
    <w:rsid w:val="00CD05DF"/>
  </w:style>
  <w:style w:type="paragraph" w:customStyle="1" w:styleId="65099C21917C4D1EBE0EA6E994571453">
    <w:name w:val="65099C21917C4D1EBE0EA6E994571453"/>
    <w:rsid w:val="00CD05DF"/>
  </w:style>
  <w:style w:type="paragraph" w:customStyle="1" w:styleId="8143F2BA573345AFAA2144B8E6ACEAC6">
    <w:name w:val="8143F2BA573345AFAA2144B8E6ACEAC6"/>
    <w:rsid w:val="00CD05DF"/>
  </w:style>
  <w:style w:type="paragraph" w:customStyle="1" w:styleId="A00B1F0C841E42B8A74BCFD8AA8C1558">
    <w:name w:val="A00B1F0C841E42B8A74BCFD8AA8C1558"/>
    <w:rsid w:val="00CD05DF"/>
  </w:style>
  <w:style w:type="paragraph" w:customStyle="1" w:styleId="F20174CF9D0840648EBB7AF15F2937E0">
    <w:name w:val="F20174CF9D0840648EBB7AF15F2937E0"/>
    <w:rsid w:val="00CD05DF"/>
  </w:style>
  <w:style w:type="paragraph" w:customStyle="1" w:styleId="DCC4C07E73404541B53D7B5B0BEB3D49">
    <w:name w:val="DCC4C07E73404541B53D7B5B0BEB3D49"/>
    <w:rsid w:val="00CD05DF"/>
  </w:style>
  <w:style w:type="paragraph" w:customStyle="1" w:styleId="B96CC3D321B548C4A3F70CD862A4C6FF">
    <w:name w:val="B96CC3D321B548C4A3F70CD862A4C6FF"/>
    <w:rsid w:val="00CD05DF"/>
  </w:style>
  <w:style w:type="paragraph" w:customStyle="1" w:styleId="21BF0FBD3C0D4C8889C66D73AA4C16A5">
    <w:name w:val="21BF0FBD3C0D4C8889C66D73AA4C16A5"/>
    <w:rsid w:val="00CD05DF"/>
  </w:style>
  <w:style w:type="paragraph" w:customStyle="1" w:styleId="4D7947F8DB3B4F99A60700453100FA56">
    <w:name w:val="4D7947F8DB3B4F99A60700453100FA56"/>
    <w:rsid w:val="00CD05DF"/>
  </w:style>
  <w:style w:type="paragraph" w:customStyle="1" w:styleId="14CEE918E04849748AA82F0BCA8BD800">
    <w:name w:val="14CEE918E04849748AA82F0BCA8BD800"/>
    <w:rsid w:val="00CD05DF"/>
  </w:style>
  <w:style w:type="paragraph" w:customStyle="1" w:styleId="D98D278115D0419D903AFDBA61486A4B">
    <w:name w:val="D98D278115D0419D903AFDBA61486A4B"/>
    <w:rsid w:val="00CD05DF"/>
  </w:style>
  <w:style w:type="paragraph" w:customStyle="1" w:styleId="4BF53CA78B25474CB71B220FA80701CB">
    <w:name w:val="4BF53CA78B25474CB71B220FA80701CB"/>
    <w:rsid w:val="00CD05DF"/>
  </w:style>
  <w:style w:type="paragraph" w:customStyle="1" w:styleId="38297D4EA3824B3A8A88BA719B7F89B0">
    <w:name w:val="38297D4EA3824B3A8A88BA719B7F89B0"/>
    <w:rsid w:val="00CD05DF"/>
  </w:style>
  <w:style w:type="paragraph" w:customStyle="1" w:styleId="F74684F0871045088BA3FDAC26FB2A4A">
    <w:name w:val="F74684F0871045088BA3FDAC26FB2A4A"/>
    <w:rsid w:val="00CD05DF"/>
  </w:style>
  <w:style w:type="paragraph" w:customStyle="1" w:styleId="E78CFB8C81A84887A03CAD431D8D9D75">
    <w:name w:val="E78CFB8C81A84887A03CAD431D8D9D75"/>
    <w:rsid w:val="00CD05DF"/>
  </w:style>
  <w:style w:type="paragraph" w:customStyle="1" w:styleId="DC6BDA1BB1EA416897B1F8C9BBC82FD5">
    <w:name w:val="DC6BDA1BB1EA416897B1F8C9BBC82FD5"/>
    <w:rsid w:val="00CD05DF"/>
  </w:style>
  <w:style w:type="paragraph" w:customStyle="1" w:styleId="70211A7CDC1F4A55816D61A949234B0B">
    <w:name w:val="70211A7CDC1F4A55816D61A949234B0B"/>
    <w:rsid w:val="00CD05DF"/>
  </w:style>
  <w:style w:type="paragraph" w:customStyle="1" w:styleId="89AB2E0064474ABEADFDF9E84B18E173">
    <w:name w:val="89AB2E0064474ABEADFDF9E84B18E173"/>
    <w:rsid w:val="00CD05DF"/>
  </w:style>
  <w:style w:type="paragraph" w:customStyle="1" w:styleId="AB56B106D4084BE7A8E1553B3588334D">
    <w:name w:val="AB56B106D4084BE7A8E1553B3588334D"/>
    <w:rsid w:val="00CD05DF"/>
  </w:style>
  <w:style w:type="paragraph" w:customStyle="1" w:styleId="F91EA8E26882429CB443E89E25188D0A">
    <w:name w:val="F91EA8E26882429CB443E89E25188D0A"/>
    <w:rsid w:val="00CD05DF"/>
  </w:style>
  <w:style w:type="paragraph" w:customStyle="1" w:styleId="1E71C4573203412CB2CAAB1EF2E7FD86">
    <w:name w:val="1E71C4573203412CB2CAAB1EF2E7FD86"/>
    <w:rsid w:val="00CD05DF"/>
  </w:style>
  <w:style w:type="paragraph" w:customStyle="1" w:styleId="9B3CAAF6E5D84D2DADB82D2505C51181">
    <w:name w:val="9B3CAAF6E5D84D2DADB82D2505C51181"/>
    <w:rsid w:val="00CD05DF"/>
  </w:style>
  <w:style w:type="paragraph" w:customStyle="1" w:styleId="258D2B19E834426FBF8418D6A9E568E8">
    <w:name w:val="258D2B19E834426FBF8418D6A9E568E8"/>
    <w:rsid w:val="00CD05DF"/>
  </w:style>
  <w:style w:type="paragraph" w:customStyle="1" w:styleId="8EBED932EE254B2AA06CA5EB9E9F0C00">
    <w:name w:val="8EBED932EE254B2AA06CA5EB9E9F0C00"/>
    <w:rsid w:val="00CD05DF"/>
  </w:style>
  <w:style w:type="paragraph" w:customStyle="1" w:styleId="B52D7A7F21794FE6BBF5FF586C1F76C1">
    <w:name w:val="B52D7A7F21794FE6BBF5FF586C1F76C1"/>
    <w:rsid w:val="00CD05DF"/>
  </w:style>
  <w:style w:type="paragraph" w:customStyle="1" w:styleId="A62D693E93604FDFBB3A2F5839A38D74">
    <w:name w:val="A62D693E93604FDFBB3A2F5839A38D74"/>
    <w:rsid w:val="00CD05DF"/>
  </w:style>
  <w:style w:type="paragraph" w:customStyle="1" w:styleId="96CA2D64368F463398E6A5EA13FEF06B">
    <w:name w:val="96CA2D64368F463398E6A5EA13FEF06B"/>
    <w:rsid w:val="00CD05DF"/>
  </w:style>
  <w:style w:type="paragraph" w:customStyle="1" w:styleId="55C957B9A0AF4B6AA74A4447FDFDFCAE">
    <w:name w:val="55C957B9A0AF4B6AA74A4447FDFDFCAE"/>
    <w:rsid w:val="00CD05DF"/>
  </w:style>
  <w:style w:type="paragraph" w:customStyle="1" w:styleId="676F44AE612F49D2B617E7034E7FBA09">
    <w:name w:val="676F44AE612F49D2B617E7034E7FBA09"/>
    <w:rsid w:val="00CD05DF"/>
  </w:style>
  <w:style w:type="paragraph" w:customStyle="1" w:styleId="56D5EDFCA62E4AEEB5F963F986A2B956">
    <w:name w:val="56D5EDFCA62E4AEEB5F963F986A2B956"/>
    <w:rsid w:val="00CD05DF"/>
  </w:style>
  <w:style w:type="paragraph" w:customStyle="1" w:styleId="2BBFCA560D37435A97C1F474B8D48EF1">
    <w:name w:val="2BBFCA560D37435A97C1F474B8D48EF1"/>
    <w:rsid w:val="00CD05DF"/>
  </w:style>
  <w:style w:type="paragraph" w:customStyle="1" w:styleId="3D97C7FC71AE4CF1BEBD5376B6052E01">
    <w:name w:val="3D97C7FC71AE4CF1BEBD5376B6052E01"/>
    <w:rsid w:val="00CD05DF"/>
  </w:style>
  <w:style w:type="paragraph" w:customStyle="1" w:styleId="A29AF2A729F74135AFEB083612024DC4">
    <w:name w:val="A29AF2A729F74135AFEB083612024DC4"/>
    <w:rsid w:val="00CD05DF"/>
  </w:style>
  <w:style w:type="paragraph" w:customStyle="1" w:styleId="FC8493052BAD4EB6A963EFFE3177C7DD">
    <w:name w:val="FC8493052BAD4EB6A963EFFE3177C7DD"/>
    <w:rsid w:val="00CD05DF"/>
  </w:style>
  <w:style w:type="paragraph" w:customStyle="1" w:styleId="777A5BF870FA4D36BA0426A9E80C2992">
    <w:name w:val="777A5BF870FA4D36BA0426A9E80C2992"/>
    <w:rsid w:val="00CD05DF"/>
  </w:style>
  <w:style w:type="paragraph" w:customStyle="1" w:styleId="B735ECECB15E4057BAB7D57B6634A51F">
    <w:name w:val="B735ECECB15E4057BAB7D57B6634A51F"/>
    <w:rsid w:val="00CD05DF"/>
  </w:style>
  <w:style w:type="paragraph" w:customStyle="1" w:styleId="103F38E32C084A3FB53A30712D732121">
    <w:name w:val="103F38E32C084A3FB53A30712D732121"/>
    <w:rsid w:val="00CD05DF"/>
  </w:style>
  <w:style w:type="paragraph" w:customStyle="1" w:styleId="DB38C9FFAA374AE4A482C60FCAA6520A">
    <w:name w:val="DB38C9FFAA374AE4A482C60FCAA6520A"/>
    <w:rsid w:val="00CD05DF"/>
  </w:style>
  <w:style w:type="paragraph" w:customStyle="1" w:styleId="17BA6A5741434F2D811F9E65707C120F">
    <w:name w:val="17BA6A5741434F2D811F9E65707C120F"/>
    <w:rsid w:val="00CD05DF"/>
  </w:style>
  <w:style w:type="paragraph" w:customStyle="1" w:styleId="B6113643A03F47FD9AA1C6D0119BDC39">
    <w:name w:val="B6113643A03F47FD9AA1C6D0119BDC39"/>
    <w:rsid w:val="00CD05DF"/>
  </w:style>
  <w:style w:type="paragraph" w:customStyle="1" w:styleId="2AA9BC38FFFF49E6A56B956026454FB5">
    <w:name w:val="2AA9BC38FFFF49E6A56B956026454FB5"/>
    <w:rsid w:val="00CD05DF"/>
  </w:style>
  <w:style w:type="paragraph" w:customStyle="1" w:styleId="09AAB4FA3E014B4A8E1B3C46433C02E2">
    <w:name w:val="09AAB4FA3E014B4A8E1B3C46433C02E2"/>
    <w:rsid w:val="00587590"/>
  </w:style>
  <w:style w:type="paragraph" w:customStyle="1" w:styleId="D2A60FD266E24C5A965674207C516915">
    <w:name w:val="D2A60FD266E24C5A965674207C516915"/>
    <w:rsid w:val="00EB1B6B"/>
  </w:style>
  <w:style w:type="paragraph" w:customStyle="1" w:styleId="059B01793CE4443BBAFF33A67E4BDD1A">
    <w:name w:val="059B01793CE4443BBAFF33A67E4BDD1A"/>
    <w:rsid w:val="00EB1B6B"/>
  </w:style>
  <w:style w:type="paragraph" w:customStyle="1" w:styleId="A7B06D14402A48A9B069E6EF71A91B90">
    <w:name w:val="A7B06D14402A48A9B069E6EF71A91B90"/>
    <w:rsid w:val="00EB1B6B"/>
  </w:style>
  <w:style w:type="paragraph" w:customStyle="1" w:styleId="EF88A75847D74BFE96910F198906F009">
    <w:name w:val="EF88A75847D74BFE96910F198906F009"/>
    <w:rsid w:val="00EB1B6B"/>
  </w:style>
  <w:style w:type="paragraph" w:customStyle="1" w:styleId="A2875290DF1E44A38418558F28AA89B1">
    <w:name w:val="A2875290DF1E44A38418558F28AA89B1"/>
    <w:rsid w:val="00EB1B6B"/>
  </w:style>
  <w:style w:type="paragraph" w:customStyle="1" w:styleId="11D2BC1C73EC4750BD62D8D84109CA80">
    <w:name w:val="11D2BC1C73EC4750BD62D8D84109CA80"/>
    <w:rsid w:val="008333F7"/>
  </w:style>
  <w:style w:type="paragraph" w:customStyle="1" w:styleId="5ED4039449B54391A60CDA37DFF99AD8">
    <w:name w:val="5ED4039449B54391A60CDA37DFF99AD8"/>
    <w:rsid w:val="008333F7"/>
  </w:style>
  <w:style w:type="paragraph" w:customStyle="1" w:styleId="3A8889DC12314D61912FC2AA2AF6D958">
    <w:name w:val="3A8889DC12314D61912FC2AA2AF6D958"/>
    <w:rsid w:val="008333F7"/>
  </w:style>
  <w:style w:type="paragraph" w:customStyle="1" w:styleId="6E90BC3D83C845E5981A8E7DDBD5DBE6">
    <w:name w:val="6E90BC3D83C845E5981A8E7DDBD5DBE6"/>
    <w:rsid w:val="008333F7"/>
  </w:style>
  <w:style w:type="paragraph" w:customStyle="1" w:styleId="9D7757F2EE024A8D9C5375ABD692FB43">
    <w:name w:val="9D7757F2EE024A8D9C5375ABD692FB43"/>
    <w:rsid w:val="008333F7"/>
  </w:style>
  <w:style w:type="paragraph" w:customStyle="1" w:styleId="393713A643E848D981D0608713F85F65">
    <w:name w:val="393713A643E848D981D0608713F85F65"/>
    <w:rsid w:val="008333F7"/>
  </w:style>
  <w:style w:type="paragraph" w:customStyle="1" w:styleId="1DC32A0D7B1E4E9A8617CEDF93635CD9">
    <w:name w:val="1DC32A0D7B1E4E9A8617CEDF93635CD9"/>
    <w:rsid w:val="008333F7"/>
  </w:style>
  <w:style w:type="paragraph" w:customStyle="1" w:styleId="CC3DDF4BA3AB420682AFD7042B66B779">
    <w:name w:val="CC3DDF4BA3AB420682AFD7042B66B779"/>
    <w:rsid w:val="00C4158A"/>
  </w:style>
  <w:style w:type="paragraph" w:customStyle="1" w:styleId="B41DCAC40E964C0FBA157385494F93A3">
    <w:name w:val="B41DCAC40E964C0FBA157385494F93A3"/>
    <w:rsid w:val="00C4158A"/>
  </w:style>
  <w:style w:type="paragraph" w:customStyle="1" w:styleId="1022602FE7AA4FFE942D459E21DFD882">
    <w:name w:val="1022602FE7AA4FFE942D459E21DFD882"/>
    <w:rsid w:val="009E7C53"/>
  </w:style>
  <w:style w:type="paragraph" w:customStyle="1" w:styleId="D6B6F49E35104EA2A6DF25D3CDCAC7E9">
    <w:name w:val="D6B6F49E35104EA2A6DF25D3CDCAC7E9"/>
    <w:rsid w:val="009E7C53"/>
  </w:style>
  <w:style w:type="paragraph" w:customStyle="1" w:styleId="090A6090A76D4A5F89CD1C54AED10A81">
    <w:name w:val="090A6090A76D4A5F89CD1C54AED10A81"/>
    <w:rsid w:val="009E7C53"/>
  </w:style>
  <w:style w:type="paragraph" w:customStyle="1" w:styleId="9CBD4B3DF5F346F7883E29890D3D11E4">
    <w:name w:val="9CBD4B3DF5F346F7883E29890D3D11E4"/>
    <w:rsid w:val="009E7C53"/>
  </w:style>
  <w:style w:type="paragraph" w:customStyle="1" w:styleId="4C344CD2272349B99AE00D49451A0C60">
    <w:name w:val="4C344CD2272349B99AE00D49451A0C60"/>
    <w:rsid w:val="009E7C53"/>
  </w:style>
  <w:style w:type="paragraph" w:customStyle="1" w:styleId="7BEA6156B24043459568F76F17B387A1">
    <w:name w:val="7BEA6156B24043459568F76F17B387A1"/>
    <w:rsid w:val="009E7C53"/>
  </w:style>
  <w:style w:type="paragraph" w:customStyle="1" w:styleId="9FC02F516FD44F03A386C6A52ED3A765">
    <w:name w:val="9FC02F516FD44F03A386C6A52ED3A765"/>
    <w:rsid w:val="009E7C53"/>
  </w:style>
  <w:style w:type="paragraph" w:customStyle="1" w:styleId="DC6505B670D24AA786715C67FCB47C1E">
    <w:name w:val="DC6505B670D24AA786715C67FCB47C1E"/>
    <w:rsid w:val="009E7C53"/>
  </w:style>
  <w:style w:type="paragraph" w:customStyle="1" w:styleId="AC55925F4C384656B2285EC9A6E68D10">
    <w:name w:val="AC55925F4C384656B2285EC9A6E68D10"/>
    <w:rsid w:val="009E7C53"/>
  </w:style>
  <w:style w:type="paragraph" w:customStyle="1" w:styleId="B37D28766877406A8DB1137292BA7C0D">
    <w:name w:val="B37D28766877406A8DB1137292BA7C0D"/>
    <w:rsid w:val="009E7C53"/>
  </w:style>
  <w:style w:type="paragraph" w:customStyle="1" w:styleId="2AF123CFEC314D8E82E020E4E3186012">
    <w:name w:val="2AF123CFEC314D8E82E020E4E3186012"/>
    <w:rsid w:val="009E7C53"/>
  </w:style>
  <w:style w:type="paragraph" w:customStyle="1" w:styleId="7D10B69B0AE245AFBB3A18E9FFBD826C">
    <w:name w:val="7D10B69B0AE245AFBB3A18E9FFBD826C"/>
    <w:rsid w:val="009E7C53"/>
  </w:style>
  <w:style w:type="paragraph" w:customStyle="1" w:styleId="0EAF18E719574D16969CA67B040F3DD5">
    <w:name w:val="0EAF18E719574D16969CA67B040F3DD5"/>
    <w:rsid w:val="009E7C53"/>
  </w:style>
  <w:style w:type="paragraph" w:customStyle="1" w:styleId="8D4A669682A44E4F913CF2DA2DDE18D6">
    <w:name w:val="8D4A669682A44E4F913CF2DA2DDE18D6"/>
    <w:rsid w:val="009E7C53"/>
  </w:style>
  <w:style w:type="paragraph" w:customStyle="1" w:styleId="D5303A4D3EEF4862AE342A969FF36FAC">
    <w:name w:val="D5303A4D3EEF4862AE342A969FF36FAC"/>
    <w:rsid w:val="009E7C53"/>
  </w:style>
  <w:style w:type="paragraph" w:customStyle="1" w:styleId="FF5879954C204EEF8290D3814C25A164">
    <w:name w:val="FF5879954C204EEF8290D3814C25A164"/>
    <w:rsid w:val="009E7C53"/>
  </w:style>
  <w:style w:type="paragraph" w:customStyle="1" w:styleId="D0BA1A1274F547F68C28F40E9980B633">
    <w:name w:val="D0BA1A1274F547F68C28F40E9980B633"/>
    <w:rsid w:val="009E7C53"/>
  </w:style>
  <w:style w:type="paragraph" w:customStyle="1" w:styleId="D57F67EB85754FD0B650F9154C6783C8">
    <w:name w:val="D57F67EB85754FD0B650F9154C6783C8"/>
    <w:rsid w:val="009E7C53"/>
  </w:style>
  <w:style w:type="paragraph" w:customStyle="1" w:styleId="453DB63777C34B75AA575F7CBC236EA6">
    <w:name w:val="453DB63777C34B75AA575F7CBC236EA6"/>
    <w:rsid w:val="006415C6"/>
  </w:style>
  <w:style w:type="paragraph" w:customStyle="1" w:styleId="8005351E91814391BF39C25B6228EC98">
    <w:name w:val="8005351E91814391BF39C25B6228EC98"/>
    <w:rsid w:val="00CF0DAA"/>
  </w:style>
  <w:style w:type="paragraph" w:customStyle="1" w:styleId="FF08E99D6F114DA987450E2EDE7F73B5">
    <w:name w:val="FF08E99D6F114DA987450E2EDE7F73B5"/>
    <w:rsid w:val="00E51C22"/>
  </w:style>
  <w:style w:type="paragraph" w:customStyle="1" w:styleId="9EEF35CD496F47EAA68271A8AB9088B7">
    <w:name w:val="9EEF35CD496F47EAA68271A8AB9088B7"/>
    <w:rsid w:val="005303BF"/>
  </w:style>
  <w:style w:type="paragraph" w:customStyle="1" w:styleId="38359287FB4548199584F978FB488B1F">
    <w:name w:val="38359287FB4548199584F978FB488B1F"/>
    <w:rsid w:val="005303B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DC100C-CD12-418E-9D79-EBF95F2389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621</TotalTime>
  <Pages>6</Pages>
  <Words>2520</Words>
  <Characters>14365</Characters>
  <Application>Microsoft Office Word</Application>
  <DocSecurity>0</DocSecurity>
  <Lines>119</Lines>
  <Paragraphs>33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MVRR</Company>
  <LinksUpToDate>false</LinksUpToDate>
  <CharactersWithSpaces>16852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Barna Tibor</dc:creator>
  <cp:lastModifiedBy>21</cp:lastModifiedBy>
  <cp:revision>32</cp:revision>
  <cp:lastPrinted>2015-03-23T13:49:00Z</cp:lastPrinted>
  <dcterms:created xsi:type="dcterms:W3CDTF">2015-03-23T13:23:00Z</dcterms:created>
  <dcterms:modified xsi:type="dcterms:W3CDTF">2016-10-19T09:51:00Z</dcterms:modified>
</cp:coreProperties>
</file>